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E164134" w:rsidR="00BC3708" w:rsidRDefault="00BC3708" w:rsidP="00312687">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1A18C9" w:rsidRPr="001A18C9">
        <w:rPr>
          <w:b/>
          <w:i/>
          <w:noProof/>
          <w:sz w:val="28"/>
        </w:rPr>
        <w:t>R5-241350</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9F2B3" w:rsidR="001E41F3" w:rsidRPr="00410371" w:rsidRDefault="00136C40"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BBEF7" w:rsidR="001E41F3" w:rsidRPr="00410371" w:rsidRDefault="001A18C9" w:rsidP="00547111">
            <w:pPr>
              <w:pStyle w:val="CRCoverPage"/>
              <w:spacing w:after="0"/>
              <w:rPr>
                <w:noProof/>
              </w:rPr>
            </w:pPr>
            <w:r w:rsidRPr="001A18C9">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0C33" w:rsidR="001E41F3" w:rsidRPr="00410371" w:rsidRDefault="00136C4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04798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4682F" w:rsidR="001E41F3" w:rsidRDefault="00136C40">
            <w:pPr>
              <w:pStyle w:val="CRCoverPage"/>
              <w:spacing w:after="0"/>
              <w:ind w:left="100"/>
              <w:rPr>
                <w:noProof/>
              </w:rPr>
            </w:pPr>
            <w:r w:rsidRPr="00136C40">
              <w:t>Update of applicability for FR1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EBAC9" w:rsidR="001E41F3" w:rsidRDefault="00136C40" w:rsidP="00136C40">
            <w:pPr>
              <w:pStyle w:val="CRCoverPage"/>
              <w:spacing w:after="0"/>
              <w:ind w:left="100"/>
              <w:rPr>
                <w:noProof/>
              </w:rPr>
            </w:pPr>
            <w:r>
              <w:rPr>
                <w:rFonts w:cs="Arial"/>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0131F"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1A18C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3098A" w:rsidR="001E41F3" w:rsidRDefault="00315871">
            <w:pPr>
              <w:pStyle w:val="CRCoverPage"/>
              <w:spacing w:after="0"/>
              <w:ind w:left="100"/>
              <w:rPr>
                <w:noProof/>
              </w:rPr>
            </w:pPr>
            <w:r>
              <w:rPr>
                <w:noProof/>
              </w:rPr>
              <w:t>Several FR1 4DL CA Rx test cases have been completed and the status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A9561" w14:textId="77777777" w:rsidR="001E41F3" w:rsidRDefault="00315871">
            <w:pPr>
              <w:pStyle w:val="CRCoverPage"/>
              <w:spacing w:after="0"/>
              <w:ind w:left="100"/>
              <w:rPr>
                <w:noProof/>
              </w:rPr>
            </w:pPr>
            <w:r>
              <w:rPr>
                <w:noProof/>
              </w:rPr>
              <w:t>The completion status has been updated for the following test cases:</w:t>
            </w:r>
          </w:p>
          <w:p w14:paraId="0F44A8EA" w14:textId="77777777" w:rsidR="00AD35C2" w:rsidRDefault="00AD35C2" w:rsidP="00AD35C2">
            <w:pPr>
              <w:pStyle w:val="CRCoverPage"/>
              <w:numPr>
                <w:ilvl w:val="0"/>
                <w:numId w:val="14"/>
              </w:numPr>
              <w:spacing w:after="0"/>
              <w:rPr>
                <w:noProof/>
              </w:rPr>
            </w:pPr>
            <w:r>
              <w:rPr>
                <w:noProof/>
              </w:rPr>
              <w:t>7.3A.3 Reference sensitivity power level for 4DL CA</w:t>
            </w:r>
          </w:p>
          <w:p w14:paraId="5810D58C" w14:textId="77777777" w:rsidR="00AD35C2" w:rsidRDefault="00AD35C2" w:rsidP="00AD35C2">
            <w:pPr>
              <w:pStyle w:val="CRCoverPage"/>
              <w:numPr>
                <w:ilvl w:val="0"/>
                <w:numId w:val="14"/>
              </w:numPr>
              <w:spacing w:after="0"/>
              <w:rPr>
                <w:noProof/>
              </w:rPr>
            </w:pPr>
            <w:r>
              <w:rPr>
                <w:noProof/>
              </w:rPr>
              <w:t>7.4A.3 Maximum input level for CA (4DL CA)</w:t>
            </w:r>
          </w:p>
          <w:p w14:paraId="18DD5313" w14:textId="77777777" w:rsidR="00AD35C2" w:rsidRDefault="00AD35C2" w:rsidP="00AD35C2">
            <w:pPr>
              <w:pStyle w:val="CRCoverPage"/>
              <w:numPr>
                <w:ilvl w:val="0"/>
                <w:numId w:val="14"/>
              </w:numPr>
              <w:spacing w:after="0"/>
              <w:rPr>
                <w:noProof/>
              </w:rPr>
            </w:pPr>
            <w:r>
              <w:rPr>
                <w:noProof/>
              </w:rPr>
              <w:t>7.5A.3 Adjacent channel selectivity for 4DL CA</w:t>
            </w:r>
          </w:p>
          <w:p w14:paraId="7DC8B300" w14:textId="77777777" w:rsidR="00AD35C2" w:rsidRDefault="00AD35C2" w:rsidP="00AD35C2">
            <w:pPr>
              <w:pStyle w:val="CRCoverPage"/>
              <w:numPr>
                <w:ilvl w:val="0"/>
                <w:numId w:val="14"/>
              </w:numPr>
              <w:spacing w:after="0"/>
              <w:rPr>
                <w:noProof/>
              </w:rPr>
            </w:pPr>
            <w:r>
              <w:rPr>
                <w:noProof/>
              </w:rPr>
              <w:t>7.6A.2.3 In-band Blocking for CA (4DL CA)</w:t>
            </w:r>
          </w:p>
          <w:p w14:paraId="1788028F" w14:textId="77777777" w:rsidR="00AD35C2" w:rsidRDefault="00AD35C2" w:rsidP="00AD35C2">
            <w:pPr>
              <w:pStyle w:val="CRCoverPage"/>
              <w:numPr>
                <w:ilvl w:val="0"/>
                <w:numId w:val="14"/>
              </w:numPr>
              <w:spacing w:after="0"/>
              <w:rPr>
                <w:noProof/>
              </w:rPr>
            </w:pPr>
            <w:r>
              <w:rPr>
                <w:noProof/>
              </w:rPr>
              <w:t>7.6A.3.3 Out-of-band blocking for CA (4DL CA)</w:t>
            </w:r>
          </w:p>
          <w:p w14:paraId="57D6EFA8" w14:textId="77777777" w:rsidR="00AD35C2" w:rsidRDefault="00AD35C2" w:rsidP="00AD35C2">
            <w:pPr>
              <w:pStyle w:val="CRCoverPage"/>
              <w:numPr>
                <w:ilvl w:val="0"/>
                <w:numId w:val="14"/>
              </w:numPr>
              <w:spacing w:after="0"/>
              <w:rPr>
                <w:noProof/>
              </w:rPr>
            </w:pPr>
            <w:r>
              <w:rPr>
                <w:noProof/>
              </w:rPr>
              <w:t>7.6A.4.3 Narrow band blocking for CA (4DL CA)</w:t>
            </w:r>
          </w:p>
          <w:p w14:paraId="6BB4D359" w14:textId="77777777" w:rsidR="00AD35C2" w:rsidRDefault="00AD35C2" w:rsidP="00AD35C2">
            <w:pPr>
              <w:pStyle w:val="CRCoverPage"/>
              <w:numPr>
                <w:ilvl w:val="0"/>
                <w:numId w:val="14"/>
              </w:numPr>
              <w:spacing w:after="0"/>
              <w:rPr>
                <w:noProof/>
              </w:rPr>
            </w:pPr>
            <w:r>
              <w:rPr>
                <w:noProof/>
              </w:rPr>
              <w:t xml:space="preserve">7.7A.3 Spurious response for 4DL CA </w:t>
            </w:r>
          </w:p>
          <w:p w14:paraId="31C656EC" w14:textId="131CFCF0" w:rsidR="00315871" w:rsidRDefault="00AD35C2" w:rsidP="00AD35C2">
            <w:pPr>
              <w:pStyle w:val="CRCoverPage"/>
              <w:numPr>
                <w:ilvl w:val="0"/>
                <w:numId w:val="14"/>
              </w:numPr>
              <w:spacing w:after="0"/>
              <w:rPr>
                <w:noProof/>
              </w:rPr>
            </w:pPr>
            <w:r>
              <w:rPr>
                <w:noProof/>
              </w:rPr>
              <w:t>7.8A.2.3 Wide band Intermodulation for CA (4DL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FF193" w:rsidR="001E41F3" w:rsidRDefault="00315871">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28E58" w:rsidR="001E41F3" w:rsidRDefault="00312687">
            <w:pPr>
              <w:pStyle w:val="CRCoverPage"/>
              <w:spacing w:after="0"/>
              <w:ind w:left="100"/>
              <w:rPr>
                <w:noProof/>
              </w:rPr>
            </w:pPr>
            <w:r w:rsidRPr="002E56B9">
              <w:rPr>
                <w:rFonts w:eastAsia="Batang"/>
                <w:lang w:eastAsia="ja-JP"/>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B0741E" w:rsidR="001E41F3" w:rsidRDefault="001A1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381D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80901" w:rsidR="001E41F3" w:rsidRDefault="00145D43">
            <w:pPr>
              <w:pStyle w:val="CRCoverPage"/>
              <w:spacing w:after="0"/>
              <w:ind w:left="99"/>
              <w:rPr>
                <w:noProof/>
              </w:rPr>
            </w:pPr>
            <w:r>
              <w:rPr>
                <w:noProof/>
              </w:rPr>
              <w:t xml:space="preserve">TS </w:t>
            </w:r>
            <w:r w:rsidR="001A18C9">
              <w:rPr>
                <w:noProof/>
              </w:rPr>
              <w:t>38.521-1</w:t>
            </w:r>
            <w:r>
              <w:rPr>
                <w:noProof/>
              </w:rPr>
              <w:t xml:space="preserve"> CR </w:t>
            </w:r>
            <w:r w:rsidR="001A18C9">
              <w:rPr>
                <w:noProof/>
              </w:rPr>
              <w:t>2728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53E45" w:rsidR="001E41F3" w:rsidRDefault="001A18C9">
            <w:pPr>
              <w:pStyle w:val="CRCoverPage"/>
              <w:spacing w:after="0"/>
              <w:ind w:left="100"/>
              <w:rPr>
                <w:noProof/>
              </w:rPr>
            </w:pPr>
            <w:r w:rsidRPr="001A18C9">
              <w:rPr>
                <w:noProof/>
              </w:rPr>
              <w:t>Test case update in CR R5-24</w:t>
            </w:r>
            <w:r>
              <w:rPr>
                <w:noProof/>
              </w:rPr>
              <w:t>1349.</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312687">
      <w:pPr>
        <w:rPr>
          <w:rFonts w:ascii="Arial" w:hAnsi="Arial" w:cs="Arial"/>
          <w:color w:val="0000FF"/>
          <w:sz w:val="28"/>
        </w:rPr>
      </w:pPr>
      <w:r w:rsidRPr="00253E93">
        <w:rPr>
          <w:rFonts w:ascii="Arial" w:hAnsi="Arial" w:cs="Arial"/>
          <w:color w:val="0000FF"/>
          <w:sz w:val="28"/>
        </w:rPr>
        <w:lastRenderedPageBreak/>
        <w:t>&lt; Unchanged sections omitted &gt;</w:t>
      </w:r>
    </w:p>
    <w:p w14:paraId="370C6261" w14:textId="77777777" w:rsidR="00312687" w:rsidRPr="002E56B9" w:rsidRDefault="00312687" w:rsidP="00312687">
      <w:pPr>
        <w:pStyle w:val="berschrift3"/>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7127028B" w14:textId="77777777" w:rsidR="00312687" w:rsidRPr="002E56B9" w:rsidRDefault="00312687" w:rsidP="00312687">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12687" w:rsidRPr="002E56B9" w14:paraId="1102C7D9" w14:textId="77777777" w:rsidTr="00312687">
        <w:trPr>
          <w:tblHeader/>
          <w:jc w:val="center"/>
        </w:trPr>
        <w:tc>
          <w:tcPr>
            <w:tcW w:w="1348" w:type="dxa"/>
            <w:tcBorders>
              <w:top w:val="single" w:sz="4" w:space="0" w:color="auto"/>
              <w:left w:val="single" w:sz="4" w:space="0" w:color="auto"/>
              <w:bottom w:val="nil"/>
              <w:right w:val="single" w:sz="4" w:space="0" w:color="auto"/>
            </w:tcBorders>
            <w:hideMark/>
          </w:tcPr>
          <w:p w14:paraId="00999080" w14:textId="77777777" w:rsidR="00312687" w:rsidRPr="002E56B9" w:rsidRDefault="00312687" w:rsidP="00312687">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E4937AC" w14:textId="77777777" w:rsidR="00312687" w:rsidRPr="002E56B9" w:rsidRDefault="00312687" w:rsidP="0031268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9E98BA9" w14:textId="77777777" w:rsidR="00312687" w:rsidRPr="002E56B9" w:rsidRDefault="00312687" w:rsidP="0031268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F9FD75C" w14:textId="77777777" w:rsidR="00312687" w:rsidRPr="002E56B9" w:rsidRDefault="00312687" w:rsidP="0031268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2159128" w14:textId="77777777" w:rsidR="00312687" w:rsidRPr="002E56B9" w:rsidRDefault="00312687" w:rsidP="0031268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06E6FDE" w14:textId="77777777" w:rsidR="00312687" w:rsidRPr="002E56B9" w:rsidRDefault="00312687" w:rsidP="0031268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7C6644D" w14:textId="77777777" w:rsidR="00312687" w:rsidRPr="002E56B9" w:rsidRDefault="00312687" w:rsidP="00312687">
            <w:pPr>
              <w:pStyle w:val="TAH"/>
            </w:pPr>
            <w:r w:rsidRPr="002E56B9">
              <w:t>Additional Information</w:t>
            </w:r>
          </w:p>
        </w:tc>
      </w:tr>
      <w:tr w:rsidR="00312687" w:rsidRPr="002E56B9" w14:paraId="3DA248A5" w14:textId="77777777" w:rsidTr="00312687">
        <w:trPr>
          <w:tblHeader/>
          <w:jc w:val="center"/>
        </w:trPr>
        <w:tc>
          <w:tcPr>
            <w:tcW w:w="1348" w:type="dxa"/>
            <w:tcBorders>
              <w:top w:val="nil"/>
              <w:left w:val="single" w:sz="4" w:space="0" w:color="auto"/>
              <w:bottom w:val="single" w:sz="4" w:space="0" w:color="auto"/>
              <w:right w:val="single" w:sz="4" w:space="0" w:color="auto"/>
            </w:tcBorders>
          </w:tcPr>
          <w:p w14:paraId="32B99CA2" w14:textId="77777777" w:rsidR="00312687" w:rsidRPr="002E56B9" w:rsidRDefault="00312687" w:rsidP="00312687">
            <w:pPr>
              <w:pStyle w:val="TAH"/>
            </w:pPr>
          </w:p>
        </w:tc>
        <w:tc>
          <w:tcPr>
            <w:tcW w:w="4467" w:type="dxa"/>
            <w:tcBorders>
              <w:top w:val="nil"/>
              <w:left w:val="single" w:sz="4" w:space="0" w:color="auto"/>
              <w:bottom w:val="single" w:sz="4" w:space="0" w:color="auto"/>
              <w:right w:val="single" w:sz="4" w:space="0" w:color="auto"/>
            </w:tcBorders>
          </w:tcPr>
          <w:p w14:paraId="15BAD3A9" w14:textId="77777777" w:rsidR="00312687" w:rsidRPr="002E56B9" w:rsidRDefault="00312687" w:rsidP="00312687">
            <w:pPr>
              <w:pStyle w:val="TAH"/>
            </w:pPr>
          </w:p>
        </w:tc>
        <w:tc>
          <w:tcPr>
            <w:tcW w:w="852" w:type="dxa"/>
            <w:tcBorders>
              <w:top w:val="nil"/>
              <w:left w:val="single" w:sz="4" w:space="0" w:color="auto"/>
              <w:bottom w:val="single" w:sz="4" w:space="0" w:color="auto"/>
              <w:right w:val="single" w:sz="4" w:space="0" w:color="auto"/>
            </w:tcBorders>
          </w:tcPr>
          <w:p w14:paraId="3B56C7F2" w14:textId="77777777" w:rsidR="00312687" w:rsidRPr="002E56B9" w:rsidRDefault="00312687" w:rsidP="0031268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B4168AF" w14:textId="77777777" w:rsidR="00312687" w:rsidRPr="002E56B9" w:rsidRDefault="00312687" w:rsidP="0031268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6759A5EA" w14:textId="77777777" w:rsidR="00312687" w:rsidRPr="002E56B9" w:rsidRDefault="00312687" w:rsidP="0031268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53EDF84" w14:textId="77777777" w:rsidR="00312687" w:rsidRPr="002E56B9" w:rsidRDefault="00312687" w:rsidP="00312687">
            <w:pPr>
              <w:pStyle w:val="TAH"/>
            </w:pPr>
          </w:p>
        </w:tc>
        <w:tc>
          <w:tcPr>
            <w:tcW w:w="1563" w:type="dxa"/>
            <w:tcBorders>
              <w:top w:val="nil"/>
              <w:left w:val="single" w:sz="4" w:space="0" w:color="auto"/>
              <w:bottom w:val="single" w:sz="4" w:space="0" w:color="auto"/>
              <w:right w:val="single" w:sz="4" w:space="0" w:color="auto"/>
            </w:tcBorders>
          </w:tcPr>
          <w:p w14:paraId="0811BF2C" w14:textId="77777777" w:rsidR="00312687" w:rsidRPr="002E56B9" w:rsidRDefault="00312687" w:rsidP="00312687">
            <w:pPr>
              <w:pStyle w:val="TAH"/>
            </w:pPr>
          </w:p>
        </w:tc>
        <w:tc>
          <w:tcPr>
            <w:tcW w:w="2086" w:type="dxa"/>
            <w:tcBorders>
              <w:top w:val="nil"/>
              <w:left w:val="single" w:sz="4" w:space="0" w:color="auto"/>
              <w:bottom w:val="single" w:sz="4" w:space="0" w:color="auto"/>
              <w:right w:val="single" w:sz="4" w:space="0" w:color="auto"/>
            </w:tcBorders>
          </w:tcPr>
          <w:p w14:paraId="2BDFA3F9" w14:textId="77777777" w:rsidR="00312687" w:rsidRPr="002E56B9" w:rsidRDefault="00312687" w:rsidP="00312687">
            <w:pPr>
              <w:pStyle w:val="TAH"/>
            </w:pPr>
          </w:p>
        </w:tc>
      </w:tr>
      <w:tr w:rsidR="00312687" w:rsidRPr="002E56B9" w14:paraId="7D012885"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5C9BCD5" w14:textId="77777777" w:rsidR="00312687" w:rsidRPr="002E56B9" w:rsidRDefault="00312687" w:rsidP="0031268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75DF784" w14:textId="77777777" w:rsidR="00312687" w:rsidRPr="002E56B9" w:rsidRDefault="00312687" w:rsidP="00312687">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AED6F5F" w14:textId="77777777" w:rsidR="00312687" w:rsidRPr="002E56B9"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1D6896C" w14:textId="77777777" w:rsidR="00312687" w:rsidRPr="002E56B9"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E62BC18" w14:textId="77777777" w:rsidR="00312687" w:rsidRPr="002E56B9"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CD69F9C" w14:textId="77777777" w:rsidR="00312687" w:rsidRPr="002E56B9"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0B61B08" w14:textId="77777777" w:rsidR="00312687" w:rsidRPr="002E56B9"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537E961" w14:textId="77777777" w:rsidR="00312687" w:rsidRPr="002E56B9" w:rsidRDefault="00312687" w:rsidP="00312687">
            <w:pPr>
              <w:pStyle w:val="TAL"/>
              <w:rPr>
                <w:b/>
                <w:lang w:eastAsia="zh-CN"/>
              </w:rPr>
            </w:pPr>
          </w:p>
        </w:tc>
      </w:tr>
      <w:tr w:rsidR="00312687" w:rsidRPr="002E56B9" w14:paraId="603FD11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07C60F1" w14:textId="77777777" w:rsidR="00312687" w:rsidRPr="002E56B9" w:rsidRDefault="00312687" w:rsidP="00312687">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2E9FC34F" w14:textId="77777777" w:rsidR="00312687" w:rsidRPr="002E56B9" w:rsidRDefault="00312687" w:rsidP="00312687">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2148BA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EA3B2" w14:textId="77777777" w:rsidR="00312687" w:rsidRPr="002E56B9" w:rsidRDefault="00312687" w:rsidP="0031268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631A9A36" w14:textId="77777777" w:rsidR="00312687" w:rsidRPr="002E56B9" w:rsidRDefault="00312687" w:rsidP="00312687">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E9AEC73"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86DC1A8" w14:textId="77777777" w:rsidR="00312687" w:rsidRPr="002E56B9" w:rsidRDefault="00312687" w:rsidP="00312687">
            <w:pPr>
              <w:pStyle w:val="TAL"/>
              <w:rPr>
                <w:lang w:eastAsia="zh-CN"/>
              </w:rPr>
            </w:pPr>
            <w:r w:rsidRPr="002E56B9">
              <w:rPr>
                <w:lang w:eastAsia="zh-CN"/>
              </w:rPr>
              <w:t>PC1</w:t>
            </w:r>
          </w:p>
          <w:p w14:paraId="55AB279E" w14:textId="77777777" w:rsidR="00312687" w:rsidRPr="002E56B9" w:rsidRDefault="00312687" w:rsidP="00312687">
            <w:pPr>
              <w:pStyle w:val="TAL"/>
              <w:rPr>
                <w:lang w:eastAsia="zh-CN"/>
              </w:rPr>
            </w:pPr>
            <w:r w:rsidRPr="002E56B9">
              <w:rPr>
                <w:lang w:eastAsia="zh-CN"/>
              </w:rPr>
              <w:t>PC2</w:t>
            </w:r>
          </w:p>
          <w:p w14:paraId="221BAD38" w14:textId="77777777" w:rsidR="00312687" w:rsidRPr="002E56B9" w:rsidRDefault="00312687" w:rsidP="00312687">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AD10880" w14:textId="77777777" w:rsidR="00312687" w:rsidRPr="002E56B9" w:rsidRDefault="00312687" w:rsidP="00312687">
            <w:pPr>
              <w:pStyle w:val="TAL"/>
            </w:pPr>
          </w:p>
        </w:tc>
      </w:tr>
      <w:tr w:rsidR="00312687" w:rsidRPr="002E56B9" w14:paraId="48099F5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B456136" w14:textId="77777777" w:rsidR="00312687" w:rsidRPr="002E56B9" w:rsidRDefault="00312687" w:rsidP="00312687">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FAEFFC6" w14:textId="77777777" w:rsidR="00312687" w:rsidRPr="002E56B9" w:rsidRDefault="00312687" w:rsidP="00312687">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779740B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09BB5EF"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9F3D81"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077A19"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E3D63E" w14:textId="77777777" w:rsidR="00312687" w:rsidRPr="002E56B9" w:rsidRDefault="00312687" w:rsidP="00312687">
            <w:pPr>
              <w:pStyle w:val="TAL"/>
              <w:rPr>
                <w:lang w:eastAsia="zh-CN"/>
              </w:rPr>
            </w:pPr>
            <w:r w:rsidRPr="002E56B9">
              <w:t>PC1</w:t>
            </w:r>
          </w:p>
          <w:p w14:paraId="5C9ED519" w14:textId="77777777" w:rsidR="00312687" w:rsidRPr="002E56B9" w:rsidRDefault="00312687" w:rsidP="00312687">
            <w:pPr>
              <w:pStyle w:val="TAL"/>
            </w:pPr>
            <w:r w:rsidRPr="002E56B9">
              <w:t>PC2</w:t>
            </w:r>
          </w:p>
          <w:p w14:paraId="54621259"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166BA3F" w14:textId="77777777" w:rsidR="00312687" w:rsidRPr="002E56B9" w:rsidRDefault="00312687" w:rsidP="00312687">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6D03DB86" w14:textId="77777777" w:rsidR="00312687" w:rsidRPr="002E56B9" w:rsidRDefault="00312687" w:rsidP="00312687">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312687" w:rsidRPr="002E56B9" w14:paraId="24E4A886"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4318ED0" w14:textId="77777777" w:rsidR="00312687" w:rsidRPr="002E56B9" w:rsidRDefault="00312687" w:rsidP="00312687">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6C4097BA" w14:textId="77777777" w:rsidR="00312687" w:rsidRPr="002E56B9" w:rsidRDefault="00312687" w:rsidP="00312687">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509B66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0A8572D"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25428C"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76CF9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06F925" w14:textId="77777777" w:rsidR="00312687" w:rsidRPr="002E56B9" w:rsidRDefault="00312687" w:rsidP="00312687">
            <w:pPr>
              <w:pStyle w:val="TAL"/>
              <w:rPr>
                <w:lang w:eastAsia="zh-CN"/>
              </w:rPr>
            </w:pPr>
            <w:r w:rsidRPr="002E56B9">
              <w:t>PC1</w:t>
            </w:r>
          </w:p>
          <w:p w14:paraId="0490F542" w14:textId="77777777" w:rsidR="00312687" w:rsidRPr="002E56B9" w:rsidRDefault="00312687" w:rsidP="00312687">
            <w:pPr>
              <w:pStyle w:val="TAL"/>
            </w:pPr>
            <w:r w:rsidRPr="002E56B9">
              <w:t>PC2</w:t>
            </w:r>
          </w:p>
          <w:p w14:paraId="481D9F58"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376DFEA" w14:textId="77777777" w:rsidR="00312687" w:rsidRPr="002E56B9" w:rsidRDefault="00312687" w:rsidP="00312687">
            <w:pPr>
              <w:pStyle w:val="TAL"/>
            </w:pPr>
            <w:r w:rsidRPr="002E56B9">
              <w:t>Test execution is not necessary if TS 38.521-1 TC 6.5.2.3</w:t>
            </w:r>
            <w:r w:rsidRPr="002E56B9">
              <w:rPr>
                <w:lang w:eastAsia="zh-CN"/>
              </w:rPr>
              <w:t>, 6.5.2.4.2</w:t>
            </w:r>
            <w:r w:rsidRPr="002E56B9">
              <w:t xml:space="preserve"> and 6.5.3.3 are executed.</w:t>
            </w:r>
          </w:p>
          <w:p w14:paraId="7278F1E4" w14:textId="77777777" w:rsidR="00312687" w:rsidRPr="002E56B9" w:rsidRDefault="00312687" w:rsidP="00312687">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312687" w:rsidRPr="002E56B9" w14:paraId="1386339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321D759" w14:textId="77777777" w:rsidR="00312687" w:rsidRPr="002E56B9" w:rsidRDefault="00312687" w:rsidP="00312687">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744F53C9" w14:textId="77777777" w:rsidR="00312687" w:rsidRPr="002E56B9" w:rsidRDefault="00312687" w:rsidP="00312687">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224E39F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115FAA"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8FCE6D"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EF2B5B"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05EE9FF" w14:textId="77777777" w:rsidR="00312687" w:rsidRPr="002E56B9" w:rsidRDefault="00312687" w:rsidP="00312687">
            <w:pPr>
              <w:pStyle w:val="TAL"/>
              <w:rPr>
                <w:lang w:eastAsia="zh-CN"/>
              </w:rPr>
            </w:pPr>
            <w:r w:rsidRPr="002E56B9">
              <w:rPr>
                <w:lang w:eastAsia="zh-CN"/>
              </w:rPr>
              <w:t>PC1</w:t>
            </w:r>
          </w:p>
          <w:p w14:paraId="7443AE5B" w14:textId="77777777" w:rsidR="00312687" w:rsidRPr="002E56B9" w:rsidRDefault="00312687" w:rsidP="00312687">
            <w:pPr>
              <w:pStyle w:val="TAL"/>
              <w:rPr>
                <w:lang w:eastAsia="zh-CN"/>
              </w:rPr>
            </w:pPr>
            <w:r w:rsidRPr="002E56B9">
              <w:rPr>
                <w:lang w:eastAsia="zh-CN"/>
              </w:rPr>
              <w:t>PC2</w:t>
            </w:r>
          </w:p>
          <w:p w14:paraId="6384C747" w14:textId="77777777" w:rsidR="00312687" w:rsidRPr="002E56B9" w:rsidRDefault="00312687" w:rsidP="00312687">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7DDD01F" w14:textId="77777777" w:rsidR="00312687" w:rsidRPr="002E56B9" w:rsidRDefault="00312687" w:rsidP="00312687">
            <w:pPr>
              <w:pStyle w:val="TAL"/>
            </w:pPr>
          </w:p>
        </w:tc>
      </w:tr>
      <w:tr w:rsidR="00312687" w:rsidRPr="002E56B9" w14:paraId="06CB15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760B4A" w14:textId="77777777" w:rsidR="00312687" w:rsidRPr="002E56B9" w:rsidRDefault="00312687" w:rsidP="00312687">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319BCAC9" w14:textId="77777777" w:rsidR="00312687" w:rsidRPr="002E56B9" w:rsidRDefault="00312687" w:rsidP="00312687">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BF3DA3" w14:textId="77777777" w:rsidR="00312687" w:rsidRPr="002E56B9" w:rsidRDefault="00312687" w:rsidP="00312687">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C6E09" w14:textId="77777777" w:rsidR="00312687" w:rsidRPr="002E56B9" w:rsidRDefault="00312687" w:rsidP="00312687">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905FE41" w14:textId="77777777" w:rsidR="00312687" w:rsidRPr="002E56B9" w:rsidRDefault="00312687" w:rsidP="00312687">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F7B2D1" w14:textId="77777777" w:rsidR="00312687" w:rsidRPr="002E56B9" w:rsidRDefault="00312687" w:rsidP="00312687">
            <w:pPr>
              <w:pStyle w:val="TAL"/>
              <w:rPr>
                <w:lang w:eastAsia="zh-CN"/>
              </w:rPr>
            </w:pPr>
            <w:r w:rsidRPr="002E56B9">
              <w:rPr>
                <w:rFonts w:eastAsia="SimSun"/>
                <w:lang w:eastAsia="zh-CN"/>
              </w:rPr>
              <w:t>E015</w:t>
            </w:r>
          </w:p>
          <w:p w14:paraId="4A93E666" w14:textId="77777777" w:rsidR="00312687" w:rsidRPr="002E56B9" w:rsidRDefault="00312687" w:rsidP="00312687">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FAB52B" w14:textId="77777777" w:rsidR="00312687" w:rsidRPr="002E56B9" w:rsidRDefault="00312687" w:rsidP="00312687">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B04EB7D" w14:textId="77777777" w:rsidR="00312687" w:rsidRPr="002E56B9" w:rsidRDefault="00312687" w:rsidP="00312687">
            <w:pPr>
              <w:pStyle w:val="TAL"/>
            </w:pPr>
          </w:p>
        </w:tc>
      </w:tr>
      <w:tr w:rsidR="00312687" w:rsidRPr="002E56B9" w14:paraId="74ED7B5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273C8" w14:textId="77777777" w:rsidR="00312687" w:rsidRPr="002E56B9" w:rsidRDefault="00312687" w:rsidP="00312687">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120906E" w14:textId="77777777" w:rsidR="00312687" w:rsidRPr="002E56B9" w:rsidRDefault="00312687" w:rsidP="00312687">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9519E7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38C7D1"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568A8C"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0DECCF" w14:textId="77777777" w:rsidR="00312687" w:rsidRDefault="00312687" w:rsidP="00312687">
            <w:pPr>
              <w:pStyle w:val="TAL"/>
              <w:rPr>
                <w:lang w:eastAsia="zh-CN"/>
              </w:rPr>
            </w:pPr>
            <w:r w:rsidRPr="002E56B9">
              <w:rPr>
                <w:lang w:eastAsia="zh-CN"/>
              </w:rPr>
              <w:t>E015</w:t>
            </w:r>
          </w:p>
          <w:p w14:paraId="444293C5"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2BCCD9"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05E8A55" w14:textId="77777777" w:rsidR="00312687" w:rsidRPr="002E56B9"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35EDAF2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A644D11" w14:textId="77777777" w:rsidR="00312687" w:rsidRPr="002E56B9" w:rsidRDefault="00312687" w:rsidP="00312687">
            <w:pPr>
              <w:pStyle w:val="TAL"/>
            </w:pPr>
            <w:r w:rsidRPr="002E56B9">
              <w:t>Test execution is not necessary if TS 38.521-1 TC 6.5A.2.4.1.1 is executed.</w:t>
            </w:r>
          </w:p>
        </w:tc>
      </w:tr>
      <w:tr w:rsidR="00312687" w:rsidRPr="002E56B9" w14:paraId="478740B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A17D50" w14:textId="77777777" w:rsidR="00312687" w:rsidRPr="002E56B9" w:rsidRDefault="00312687" w:rsidP="00312687">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2F5155A2" w14:textId="77777777" w:rsidR="00312687" w:rsidRPr="002E56B9" w:rsidRDefault="00312687" w:rsidP="00312687">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E4EED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EA388A"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87CDE9"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F3644D" w14:textId="77777777" w:rsidR="00312687" w:rsidRDefault="00312687" w:rsidP="00312687">
            <w:pPr>
              <w:pStyle w:val="TAL"/>
              <w:rPr>
                <w:lang w:eastAsia="zh-CN"/>
              </w:rPr>
            </w:pPr>
            <w:r w:rsidRPr="002E56B9">
              <w:rPr>
                <w:lang w:eastAsia="zh-CN"/>
              </w:rPr>
              <w:t>E015</w:t>
            </w:r>
          </w:p>
          <w:p w14:paraId="705B8CCD"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358279"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6DB01F2"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AE67E48" w14:textId="77777777" w:rsidR="00312687" w:rsidRPr="002E56B9" w:rsidRDefault="00312687" w:rsidP="00312687">
            <w:pPr>
              <w:pStyle w:val="TAL"/>
            </w:pPr>
            <w:r w:rsidRPr="002E56B9">
              <w:t>Test execution is not necessary if TS 38.521-1 TC 6.5A.2.3 and 6.5A.3.3 are executed.</w:t>
            </w:r>
          </w:p>
        </w:tc>
      </w:tr>
      <w:tr w:rsidR="00312687" w:rsidRPr="002E56B9" w14:paraId="3FB9383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CA5492" w14:textId="77777777" w:rsidR="00312687" w:rsidRPr="002E56B9" w:rsidRDefault="00312687" w:rsidP="00312687">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2F1B1F56" w14:textId="77777777" w:rsidR="00312687" w:rsidRPr="002E56B9" w:rsidRDefault="00312687" w:rsidP="00312687">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8DE5D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B7E490"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858A0" w14:textId="77777777" w:rsidR="00312687" w:rsidRPr="002E56B9" w:rsidRDefault="00312687" w:rsidP="00312687">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FCFD0C" w14:textId="77777777" w:rsidR="00312687" w:rsidRDefault="00312687" w:rsidP="00312687">
            <w:pPr>
              <w:pStyle w:val="TAL"/>
              <w:rPr>
                <w:lang w:eastAsia="zh-CN"/>
              </w:rPr>
            </w:pPr>
            <w:r w:rsidRPr="002E56B9">
              <w:rPr>
                <w:lang w:eastAsia="zh-CN"/>
              </w:rPr>
              <w:t>E015</w:t>
            </w:r>
          </w:p>
          <w:p w14:paraId="49845FD8"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5DBAEE"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4D93806" w14:textId="77777777" w:rsidR="00312687"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1C46DF86"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5F9EAFF" w14:textId="77777777" w:rsidR="00312687" w:rsidRPr="002E56B9" w:rsidRDefault="00312687" w:rsidP="00312687">
            <w:pPr>
              <w:pStyle w:val="TAL"/>
            </w:pPr>
          </w:p>
        </w:tc>
      </w:tr>
      <w:tr w:rsidR="00312687" w:rsidRPr="002E56B9" w14:paraId="17ED59D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FAF62D0" w14:textId="77777777" w:rsidR="00312687" w:rsidRPr="002E56B9" w:rsidRDefault="00312687" w:rsidP="00312687">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466E998F" w14:textId="77777777" w:rsidR="00312687" w:rsidRPr="002E56B9" w:rsidRDefault="00312687" w:rsidP="00312687">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C05CE2E"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5C37C46"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8360CC"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54401"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AEC8A8"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254BD41" w14:textId="77777777" w:rsidR="00312687" w:rsidRPr="002E56B9" w:rsidRDefault="00312687" w:rsidP="00312687">
            <w:pPr>
              <w:pStyle w:val="TAL"/>
            </w:pPr>
          </w:p>
        </w:tc>
      </w:tr>
      <w:tr w:rsidR="00312687" w:rsidRPr="002E56B9" w14:paraId="2747727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9CE7FA" w14:textId="77777777" w:rsidR="00312687" w:rsidRPr="002E56B9" w:rsidRDefault="00312687" w:rsidP="00312687">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297C04E3" w14:textId="77777777" w:rsidR="00312687" w:rsidRPr="002E56B9" w:rsidRDefault="00312687" w:rsidP="00312687">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5D4529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D71CB7E"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19869AD"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1B07F0"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0C3FDB"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FFA7AD7" w14:textId="77777777" w:rsidR="00312687" w:rsidRPr="002E56B9" w:rsidRDefault="00312687" w:rsidP="00312687">
            <w:pPr>
              <w:pStyle w:val="TAL"/>
            </w:pPr>
            <w:r w:rsidRPr="002E56B9">
              <w:t>Test execution is not necessary if TS 38.521-1 TC 6.5B.2.4 is executed.</w:t>
            </w:r>
          </w:p>
        </w:tc>
      </w:tr>
      <w:tr w:rsidR="00312687" w:rsidRPr="002E56B9" w14:paraId="09DD863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FFB37E" w14:textId="77777777" w:rsidR="00312687" w:rsidRPr="002E56B9" w:rsidRDefault="00312687" w:rsidP="00312687">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E95EEAC" w14:textId="77777777" w:rsidR="00312687" w:rsidRPr="002E56B9" w:rsidRDefault="00312687" w:rsidP="00312687">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8F206BE"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F95ABA"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41A51C8"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0590D"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24F0B5"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33374E" w14:textId="77777777" w:rsidR="00312687" w:rsidRPr="002E56B9" w:rsidRDefault="00312687" w:rsidP="00312687">
            <w:pPr>
              <w:pStyle w:val="TAL"/>
            </w:pPr>
            <w:r w:rsidRPr="002E56B9">
              <w:t>Test execution is not necessary if TS 38.521-1 TC 6.5B.2.3 and 6.5B.3.3 are executed.</w:t>
            </w:r>
          </w:p>
        </w:tc>
      </w:tr>
      <w:tr w:rsidR="00312687" w:rsidRPr="002E56B9" w14:paraId="1C0F426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2731F36" w14:textId="77777777" w:rsidR="00312687" w:rsidRPr="002E56B9" w:rsidRDefault="00312687" w:rsidP="00312687">
            <w:pPr>
              <w:pStyle w:val="TAL"/>
            </w:pPr>
            <w:r w:rsidRPr="002E56B9">
              <w:lastRenderedPageBreak/>
              <w:t>6.2B.4.1</w:t>
            </w:r>
          </w:p>
        </w:tc>
        <w:tc>
          <w:tcPr>
            <w:tcW w:w="4467" w:type="dxa"/>
            <w:tcBorders>
              <w:top w:val="single" w:sz="4" w:space="0" w:color="auto"/>
              <w:left w:val="single" w:sz="4" w:space="0" w:color="auto"/>
              <w:bottom w:val="single" w:sz="4" w:space="0" w:color="auto"/>
              <w:right w:val="single" w:sz="4" w:space="0" w:color="auto"/>
            </w:tcBorders>
          </w:tcPr>
          <w:p w14:paraId="658120AC" w14:textId="77777777" w:rsidR="00312687" w:rsidRPr="002E56B9" w:rsidRDefault="00312687" w:rsidP="00312687">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5CF6052"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AEEA9B" w14:textId="77777777" w:rsidR="00312687" w:rsidRPr="002E56B9" w:rsidRDefault="00312687" w:rsidP="00312687">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46AF45C" w14:textId="77777777" w:rsidR="00312687" w:rsidRPr="002E56B9" w:rsidRDefault="00312687" w:rsidP="00312687">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D1BCD" w14:textId="77777777" w:rsidR="00312687" w:rsidRPr="002E56B9" w:rsidRDefault="00312687" w:rsidP="00312687">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907205" w14:textId="77777777" w:rsidR="00312687" w:rsidRPr="002E56B9"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F730EE6" w14:textId="77777777" w:rsidR="00312687" w:rsidRPr="002E56B9" w:rsidRDefault="00312687" w:rsidP="00312687">
            <w:pPr>
              <w:pStyle w:val="TAL"/>
            </w:pPr>
          </w:p>
        </w:tc>
      </w:tr>
      <w:tr w:rsidR="00312687" w:rsidRPr="002E56B9" w14:paraId="49BA72A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725F41" w14:textId="77777777" w:rsidR="00312687" w:rsidRPr="002E56B9" w:rsidRDefault="00312687" w:rsidP="00312687">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0EBCF631" w14:textId="77777777" w:rsidR="00312687" w:rsidRPr="002E56B9" w:rsidRDefault="00312687" w:rsidP="00312687">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3D646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41C2E0" w14:textId="77777777" w:rsidR="00312687" w:rsidRPr="002E56B9" w:rsidRDefault="00312687" w:rsidP="00312687">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DDDBDBA" w14:textId="77777777" w:rsidR="00312687" w:rsidRPr="002E56B9" w:rsidRDefault="00312687" w:rsidP="00312687">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47BCE" w14:textId="77777777" w:rsidR="00312687" w:rsidRPr="002E56B9" w:rsidRDefault="00312687" w:rsidP="00312687">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CE3FF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D78AE0F" w14:textId="77777777" w:rsidR="00312687" w:rsidRPr="002E56B9" w:rsidRDefault="00312687" w:rsidP="00312687">
            <w:pPr>
              <w:pStyle w:val="TAL"/>
            </w:pPr>
            <w:r w:rsidRPr="002E56B9">
              <w:rPr>
                <w:rFonts w:eastAsia="SimSun"/>
              </w:rPr>
              <w:t>NOTE 2</w:t>
            </w:r>
          </w:p>
        </w:tc>
      </w:tr>
      <w:tr w:rsidR="00312687" w:rsidRPr="002E56B9" w14:paraId="7BAF602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CD5E97" w14:textId="77777777" w:rsidR="00312687" w:rsidRPr="002E56B9" w:rsidRDefault="00312687" w:rsidP="00312687">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1B28C3E" w14:textId="77777777" w:rsidR="00312687" w:rsidRPr="002E56B9" w:rsidRDefault="00312687" w:rsidP="00312687">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9BAE1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6F367C"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289E7B9"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8B7249"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3AC23D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E7AB9C" w14:textId="77777777" w:rsidR="00312687" w:rsidRPr="002E56B9" w:rsidRDefault="00312687" w:rsidP="00312687">
            <w:pPr>
              <w:pStyle w:val="TAL"/>
            </w:pPr>
            <w:r w:rsidRPr="002E56B9">
              <w:rPr>
                <w:rFonts w:eastAsia="SimSun"/>
              </w:rPr>
              <w:t>NOTE 2</w:t>
            </w:r>
          </w:p>
        </w:tc>
      </w:tr>
      <w:tr w:rsidR="00312687" w:rsidRPr="002E56B9" w14:paraId="7F17EC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099CC1" w14:textId="77777777" w:rsidR="00312687" w:rsidRPr="002E56B9" w:rsidRDefault="00312687" w:rsidP="00312687">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5CF5C13" w14:textId="77777777" w:rsidR="00312687" w:rsidRPr="002E56B9" w:rsidRDefault="00312687" w:rsidP="00312687">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F0C151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16161"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D519A28"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93DB27"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94B53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71BEC" w14:textId="77777777" w:rsidR="00312687" w:rsidRPr="002E56B9" w:rsidRDefault="00312687" w:rsidP="00312687">
            <w:pPr>
              <w:pStyle w:val="TAL"/>
              <w:rPr>
                <w:rFonts w:eastAsia="SimSun"/>
              </w:rPr>
            </w:pPr>
            <w:r w:rsidRPr="002E56B9">
              <w:rPr>
                <w:rFonts w:eastAsia="SimSun"/>
              </w:rPr>
              <w:t>NOTE 2</w:t>
            </w:r>
          </w:p>
          <w:p w14:paraId="0686DEA4" w14:textId="77777777" w:rsidR="00312687" w:rsidRPr="002E56B9" w:rsidRDefault="00312687" w:rsidP="00312687">
            <w:pPr>
              <w:pStyle w:val="TAL"/>
            </w:pPr>
            <w:r w:rsidRPr="002E56B9">
              <w:t>Test execution is not necessary if TS 38.521-1 TC 6.5C.2.4.1 is executed.</w:t>
            </w:r>
          </w:p>
        </w:tc>
      </w:tr>
      <w:tr w:rsidR="00312687" w:rsidRPr="002E56B9" w14:paraId="13A235D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C5C591" w14:textId="77777777" w:rsidR="00312687" w:rsidRPr="002E56B9" w:rsidRDefault="00312687" w:rsidP="00312687">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65393865" w14:textId="77777777" w:rsidR="00312687" w:rsidRPr="002E56B9" w:rsidRDefault="00312687" w:rsidP="00312687">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F356A0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31B1F7" w14:textId="77777777" w:rsidR="00312687" w:rsidRPr="002E56B9" w:rsidRDefault="00312687" w:rsidP="00312687">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0850A46" w14:textId="77777777" w:rsidR="00312687" w:rsidRPr="002E56B9" w:rsidRDefault="00312687" w:rsidP="00312687">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E80C74" w14:textId="77777777" w:rsidR="00312687" w:rsidRPr="002E56B9" w:rsidRDefault="00312687" w:rsidP="00312687">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327CA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E4190F" w14:textId="77777777" w:rsidR="00312687" w:rsidRPr="002E56B9" w:rsidRDefault="00312687" w:rsidP="00312687">
            <w:pPr>
              <w:pStyle w:val="TAL"/>
            </w:pPr>
            <w:r w:rsidRPr="002E56B9">
              <w:rPr>
                <w:rFonts w:eastAsia="SimSun"/>
              </w:rPr>
              <w:t>NOTE 2</w:t>
            </w:r>
          </w:p>
        </w:tc>
      </w:tr>
      <w:tr w:rsidR="00312687" w:rsidRPr="002E56B9" w14:paraId="5D053B61" w14:textId="77777777" w:rsidTr="00312687">
        <w:trPr>
          <w:jc w:val="center"/>
        </w:trPr>
        <w:tc>
          <w:tcPr>
            <w:tcW w:w="1348" w:type="dxa"/>
            <w:tcBorders>
              <w:top w:val="single" w:sz="4" w:space="0" w:color="auto"/>
              <w:left w:val="single" w:sz="4" w:space="0" w:color="auto"/>
              <w:bottom w:val="nil"/>
              <w:right w:val="single" w:sz="4" w:space="0" w:color="auto"/>
            </w:tcBorders>
          </w:tcPr>
          <w:p w14:paraId="50F8F17E" w14:textId="77777777" w:rsidR="00312687" w:rsidRPr="002E56B9" w:rsidRDefault="00312687" w:rsidP="00312687">
            <w:pPr>
              <w:pStyle w:val="TAL"/>
            </w:pPr>
            <w:r w:rsidRPr="002E56B9">
              <w:t>6.2D.1</w:t>
            </w:r>
          </w:p>
        </w:tc>
        <w:tc>
          <w:tcPr>
            <w:tcW w:w="4467" w:type="dxa"/>
            <w:tcBorders>
              <w:top w:val="single" w:sz="4" w:space="0" w:color="auto"/>
              <w:left w:val="single" w:sz="4" w:space="0" w:color="auto"/>
              <w:bottom w:val="nil"/>
              <w:right w:val="single" w:sz="4" w:space="0" w:color="auto"/>
            </w:tcBorders>
          </w:tcPr>
          <w:p w14:paraId="79554DEE" w14:textId="77777777" w:rsidR="00312687" w:rsidRPr="002E56B9" w:rsidRDefault="00312687" w:rsidP="00312687">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89B978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10D774" w14:textId="77777777" w:rsidR="00312687" w:rsidRPr="002E56B9" w:rsidRDefault="00312687" w:rsidP="00312687">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75266CEE" w14:textId="77777777" w:rsidR="00312687" w:rsidRPr="002E56B9" w:rsidRDefault="00312687" w:rsidP="00312687">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5E2DE6F6" w14:textId="77777777" w:rsidR="00312687" w:rsidRPr="002E56B9" w:rsidRDefault="00312687" w:rsidP="00312687">
            <w:pPr>
              <w:pStyle w:val="TAL"/>
            </w:pPr>
            <w:r w:rsidRPr="002E56B9">
              <w:t>D022</w:t>
            </w:r>
          </w:p>
        </w:tc>
        <w:tc>
          <w:tcPr>
            <w:tcW w:w="1563" w:type="dxa"/>
            <w:tcBorders>
              <w:top w:val="single" w:sz="4" w:space="0" w:color="auto"/>
              <w:left w:val="single" w:sz="4" w:space="0" w:color="auto"/>
              <w:bottom w:val="nil"/>
              <w:right w:val="single" w:sz="4" w:space="0" w:color="auto"/>
            </w:tcBorders>
          </w:tcPr>
          <w:p w14:paraId="220258FD" w14:textId="77777777" w:rsidR="00312687" w:rsidRPr="002E56B9" w:rsidRDefault="00312687" w:rsidP="00312687">
            <w:pPr>
              <w:pStyle w:val="TAL"/>
            </w:pPr>
            <w:r w:rsidRPr="002E56B9">
              <w:rPr>
                <w:rFonts w:hint="eastAsia"/>
              </w:rPr>
              <w:t>P</w:t>
            </w:r>
            <w:r w:rsidRPr="002E56B9">
              <w:t>C1.5</w:t>
            </w:r>
          </w:p>
          <w:p w14:paraId="4F1CB1C8" w14:textId="77777777" w:rsidR="00312687" w:rsidRPr="002E56B9" w:rsidRDefault="00312687" w:rsidP="00312687">
            <w:pPr>
              <w:pStyle w:val="TAL"/>
            </w:pPr>
            <w:r w:rsidRPr="002E56B9">
              <w:t>PC2</w:t>
            </w:r>
          </w:p>
          <w:p w14:paraId="1ADD37A0"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ABB32B" w14:textId="77777777" w:rsidR="00312687" w:rsidRPr="002E56B9" w:rsidRDefault="00312687" w:rsidP="00312687">
            <w:pPr>
              <w:pStyle w:val="TAL"/>
              <w:rPr>
                <w:rFonts w:eastAsia="SimSun"/>
              </w:rPr>
            </w:pPr>
          </w:p>
        </w:tc>
      </w:tr>
      <w:tr w:rsidR="00312687" w:rsidRPr="002E56B9" w14:paraId="47CDA5F1" w14:textId="77777777" w:rsidTr="00312687">
        <w:trPr>
          <w:jc w:val="center"/>
        </w:trPr>
        <w:tc>
          <w:tcPr>
            <w:tcW w:w="1348" w:type="dxa"/>
            <w:tcBorders>
              <w:top w:val="nil"/>
              <w:left w:val="single" w:sz="4" w:space="0" w:color="auto"/>
              <w:bottom w:val="single" w:sz="4" w:space="0" w:color="auto"/>
              <w:right w:val="single" w:sz="4" w:space="0" w:color="auto"/>
            </w:tcBorders>
          </w:tcPr>
          <w:p w14:paraId="2CC3F25F"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4360332"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5725897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16FD62" w14:textId="77777777" w:rsidR="00312687" w:rsidRPr="002E56B9" w:rsidRDefault="00312687" w:rsidP="00312687">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B037510" w14:textId="77777777" w:rsidR="00312687" w:rsidRPr="002E56B9" w:rsidRDefault="00312687" w:rsidP="00312687">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EAEC632"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71F64EC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38B6E8" w14:textId="77777777" w:rsidR="00312687" w:rsidRPr="002E56B9" w:rsidRDefault="00312687" w:rsidP="00312687">
            <w:pPr>
              <w:pStyle w:val="TAL"/>
              <w:rPr>
                <w:rFonts w:eastAsia="SimSun"/>
              </w:rPr>
            </w:pPr>
          </w:p>
        </w:tc>
      </w:tr>
      <w:tr w:rsidR="00312687" w:rsidRPr="002E56B9" w14:paraId="70FF74E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63E937" w14:textId="77777777" w:rsidR="00312687" w:rsidRPr="002E56B9" w:rsidRDefault="00312687" w:rsidP="00312687">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EF6B495" w14:textId="77777777" w:rsidR="00312687" w:rsidRPr="002E56B9" w:rsidRDefault="00312687" w:rsidP="00312687">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97A6430"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6257C8"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2CE8565" w14:textId="77777777" w:rsidR="00312687" w:rsidRPr="002E56B9" w:rsidRDefault="00312687" w:rsidP="00312687">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E0698D"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3E3BC8"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98867B6" w14:textId="77777777" w:rsidR="00312687" w:rsidRPr="002E56B9" w:rsidRDefault="00312687" w:rsidP="00312687">
            <w:pPr>
              <w:pStyle w:val="TAL"/>
              <w:rPr>
                <w:rFonts w:eastAsia="SimSun"/>
                <w:lang w:eastAsia="zh-CN"/>
              </w:rPr>
            </w:pPr>
          </w:p>
        </w:tc>
      </w:tr>
      <w:tr w:rsidR="00312687" w:rsidRPr="002E56B9" w14:paraId="57364E6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33590B3" w14:textId="77777777" w:rsidR="00312687" w:rsidRPr="002E56B9" w:rsidRDefault="00312687" w:rsidP="00312687">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08FCEC63" w14:textId="77777777" w:rsidR="00312687" w:rsidRPr="002E56B9" w:rsidRDefault="00312687" w:rsidP="00312687">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A053E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5FD3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10AF54"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922FCC2"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E47971C" w14:textId="77777777" w:rsidR="00312687" w:rsidRPr="002E56B9" w:rsidRDefault="00312687" w:rsidP="00312687">
            <w:pPr>
              <w:pStyle w:val="TAL"/>
            </w:pPr>
            <w:r w:rsidRPr="002E56B9">
              <w:t>PC1.5</w:t>
            </w:r>
          </w:p>
          <w:p w14:paraId="1B7CF7F2" w14:textId="77777777" w:rsidR="00312687" w:rsidRPr="002E56B9" w:rsidRDefault="00312687" w:rsidP="00312687">
            <w:pPr>
              <w:pStyle w:val="TAL"/>
            </w:pPr>
            <w:r w:rsidRPr="002E56B9">
              <w:t>PC2</w:t>
            </w:r>
          </w:p>
          <w:p w14:paraId="2440D29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65DC8063" w14:textId="77777777" w:rsidR="00312687" w:rsidRPr="002E56B9" w:rsidRDefault="00312687" w:rsidP="00312687">
            <w:pPr>
              <w:pStyle w:val="TAL"/>
            </w:pPr>
            <w:r w:rsidRPr="002E56B9">
              <w:t>Test execution is not necessary if TS 38.521-1 TC 6.5D.2.4.1 is executed.</w:t>
            </w:r>
          </w:p>
        </w:tc>
      </w:tr>
      <w:tr w:rsidR="00312687" w:rsidRPr="002E56B9" w14:paraId="5C9DDE3A" w14:textId="77777777" w:rsidTr="00312687">
        <w:trPr>
          <w:jc w:val="center"/>
        </w:trPr>
        <w:tc>
          <w:tcPr>
            <w:tcW w:w="1348" w:type="dxa"/>
            <w:tcBorders>
              <w:top w:val="nil"/>
              <w:left w:val="single" w:sz="4" w:space="0" w:color="auto"/>
              <w:bottom w:val="single" w:sz="4" w:space="0" w:color="auto"/>
              <w:right w:val="single" w:sz="4" w:space="0" w:color="auto"/>
            </w:tcBorders>
          </w:tcPr>
          <w:p w14:paraId="59698EBE" w14:textId="77777777" w:rsidR="00312687" w:rsidRPr="002E56B9" w:rsidRDefault="00312687" w:rsidP="00312687">
            <w:pPr>
              <w:pStyle w:val="TAL"/>
              <w:rPr>
                <w:lang w:eastAsia="zh-CN"/>
              </w:rPr>
            </w:pPr>
          </w:p>
        </w:tc>
        <w:tc>
          <w:tcPr>
            <w:tcW w:w="4467" w:type="dxa"/>
            <w:tcBorders>
              <w:top w:val="nil"/>
              <w:left w:val="single" w:sz="4" w:space="0" w:color="auto"/>
              <w:bottom w:val="single" w:sz="4" w:space="0" w:color="auto"/>
              <w:right w:val="single" w:sz="4" w:space="0" w:color="auto"/>
            </w:tcBorders>
          </w:tcPr>
          <w:p w14:paraId="4195EF02" w14:textId="77777777" w:rsidR="00312687" w:rsidRPr="002E56B9" w:rsidRDefault="00312687" w:rsidP="0031268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FFEED5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1E4766D"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4A0208C"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E0D5261"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401E43EE"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420E27E" w14:textId="77777777" w:rsidR="00312687" w:rsidRPr="002E56B9" w:rsidRDefault="00312687" w:rsidP="00312687">
            <w:pPr>
              <w:pStyle w:val="TAL"/>
            </w:pPr>
          </w:p>
        </w:tc>
      </w:tr>
      <w:tr w:rsidR="00312687" w:rsidRPr="002E56B9" w14:paraId="158D0537" w14:textId="77777777" w:rsidTr="00312687">
        <w:trPr>
          <w:jc w:val="center"/>
        </w:trPr>
        <w:tc>
          <w:tcPr>
            <w:tcW w:w="1348" w:type="dxa"/>
            <w:tcBorders>
              <w:top w:val="nil"/>
              <w:left w:val="single" w:sz="4" w:space="0" w:color="auto"/>
              <w:bottom w:val="single" w:sz="4" w:space="0" w:color="auto"/>
              <w:right w:val="single" w:sz="4" w:space="0" w:color="auto"/>
            </w:tcBorders>
          </w:tcPr>
          <w:p w14:paraId="2F634AD6" w14:textId="77777777" w:rsidR="00312687" w:rsidRPr="002E56B9" w:rsidRDefault="00312687" w:rsidP="00312687">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0F3ABF93" w14:textId="77777777" w:rsidR="00312687" w:rsidRPr="002E56B9" w:rsidRDefault="00312687" w:rsidP="00312687">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BD416FC"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2829E4E"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8001199"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5AFC66A" w14:textId="77777777" w:rsidR="00312687" w:rsidRPr="002E56B9" w:rsidRDefault="00312687" w:rsidP="0031268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35BB450"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002138CF" w14:textId="77777777" w:rsidR="00312687" w:rsidRPr="002E56B9" w:rsidRDefault="00312687" w:rsidP="00312687">
            <w:pPr>
              <w:pStyle w:val="TAL"/>
            </w:pPr>
            <w:r w:rsidRPr="002E56B9">
              <w:t>Test execution is not necessary if TS 38.521-1 TC 6.5D.2.4.1_1 is executed.</w:t>
            </w:r>
          </w:p>
        </w:tc>
      </w:tr>
      <w:tr w:rsidR="00312687" w:rsidRPr="002E56B9" w14:paraId="0BE80B6D"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5E0DC24E" w14:textId="77777777" w:rsidR="00312687" w:rsidRPr="002E56B9" w:rsidRDefault="00312687" w:rsidP="00312687">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0E422CD" w14:textId="77777777" w:rsidR="00312687" w:rsidRPr="002E56B9" w:rsidRDefault="00312687" w:rsidP="00312687">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17F72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7257F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621D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26CC691" w14:textId="77777777" w:rsidR="00312687" w:rsidRPr="002E56B9" w:rsidRDefault="00312687" w:rsidP="00312687">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20A6885" w14:textId="77777777" w:rsidR="00312687" w:rsidRPr="002E56B9" w:rsidRDefault="00312687" w:rsidP="00312687">
            <w:pPr>
              <w:pStyle w:val="TAL"/>
            </w:pPr>
            <w:r w:rsidRPr="002E56B9">
              <w:t>PC1.5 (NOTE 1)</w:t>
            </w:r>
          </w:p>
          <w:p w14:paraId="34586081" w14:textId="77777777" w:rsidR="00312687" w:rsidRPr="002E56B9" w:rsidRDefault="00312687" w:rsidP="00312687">
            <w:pPr>
              <w:pStyle w:val="TAL"/>
            </w:pPr>
            <w:r w:rsidRPr="002E56B9">
              <w:t>PC2</w:t>
            </w:r>
          </w:p>
          <w:p w14:paraId="3D7AF274" w14:textId="77777777" w:rsidR="00312687" w:rsidRPr="002E56B9" w:rsidRDefault="00312687" w:rsidP="00312687">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30B431D2" w14:textId="77777777" w:rsidR="00312687" w:rsidRPr="002E56B9" w:rsidRDefault="00312687" w:rsidP="0031268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312687" w:rsidRPr="002E56B9" w14:paraId="090EB721" w14:textId="77777777" w:rsidTr="00312687">
        <w:trPr>
          <w:jc w:val="center"/>
        </w:trPr>
        <w:tc>
          <w:tcPr>
            <w:tcW w:w="1348" w:type="dxa"/>
            <w:tcBorders>
              <w:top w:val="nil"/>
              <w:left w:val="single" w:sz="4" w:space="0" w:color="auto"/>
              <w:bottom w:val="single" w:sz="4" w:space="0" w:color="auto"/>
              <w:right w:val="single" w:sz="4" w:space="0" w:color="auto"/>
            </w:tcBorders>
          </w:tcPr>
          <w:p w14:paraId="600B08AC"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2258918B"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3AD439E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BEBD97"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27C462A"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49C79EB"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31FE2336"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999C50" w14:textId="77777777" w:rsidR="00312687" w:rsidRPr="002E56B9" w:rsidRDefault="00312687" w:rsidP="00312687">
            <w:pPr>
              <w:pStyle w:val="TAL"/>
              <w:rPr>
                <w:lang w:eastAsia="ko-KR"/>
              </w:rPr>
            </w:pPr>
          </w:p>
        </w:tc>
      </w:tr>
      <w:tr w:rsidR="00312687" w:rsidRPr="002E56B9" w14:paraId="158A1ED5" w14:textId="77777777" w:rsidTr="00312687">
        <w:trPr>
          <w:jc w:val="center"/>
        </w:trPr>
        <w:tc>
          <w:tcPr>
            <w:tcW w:w="1348" w:type="dxa"/>
            <w:tcBorders>
              <w:top w:val="nil"/>
              <w:left w:val="single" w:sz="4" w:space="0" w:color="auto"/>
              <w:bottom w:val="single" w:sz="4" w:space="0" w:color="auto"/>
              <w:right w:val="single" w:sz="4" w:space="0" w:color="auto"/>
            </w:tcBorders>
          </w:tcPr>
          <w:p w14:paraId="14942F74" w14:textId="77777777" w:rsidR="00312687" w:rsidRPr="002E56B9" w:rsidRDefault="00312687" w:rsidP="00312687">
            <w:pPr>
              <w:pStyle w:val="TAL"/>
            </w:pPr>
            <w:r w:rsidRPr="002E56B9">
              <w:t>6.2D.3_1</w:t>
            </w:r>
          </w:p>
        </w:tc>
        <w:tc>
          <w:tcPr>
            <w:tcW w:w="4467" w:type="dxa"/>
            <w:tcBorders>
              <w:top w:val="nil"/>
              <w:left w:val="single" w:sz="4" w:space="0" w:color="auto"/>
              <w:bottom w:val="single" w:sz="4" w:space="0" w:color="auto"/>
              <w:right w:val="single" w:sz="4" w:space="0" w:color="auto"/>
            </w:tcBorders>
          </w:tcPr>
          <w:p w14:paraId="13ED2D0A" w14:textId="77777777" w:rsidR="00312687" w:rsidRPr="002E56B9" w:rsidRDefault="00312687" w:rsidP="00312687">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CE59F72"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0227E7A"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5AF2A7"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1BAC77" w14:textId="77777777" w:rsidR="00312687" w:rsidRPr="002E56B9" w:rsidRDefault="00312687" w:rsidP="0031268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2B402C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2EDAA8CA" w14:textId="77777777" w:rsidR="00312687" w:rsidRPr="002E56B9" w:rsidRDefault="00312687" w:rsidP="00312687">
            <w:pPr>
              <w:pStyle w:val="TAL"/>
              <w:rPr>
                <w:lang w:eastAsia="ko-KR"/>
              </w:rPr>
            </w:pPr>
          </w:p>
        </w:tc>
      </w:tr>
      <w:tr w:rsidR="00312687" w:rsidRPr="002E56B9" w14:paraId="3143CC0F"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ECD95DC" w14:textId="77777777" w:rsidR="00312687" w:rsidRPr="002E56B9" w:rsidRDefault="00312687" w:rsidP="00312687">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5FFB19DF" w14:textId="77777777" w:rsidR="00312687" w:rsidRPr="002E56B9" w:rsidRDefault="00312687" w:rsidP="00312687">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3F1C711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AE9C7"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57452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D046BB6"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DA52C11" w14:textId="77777777" w:rsidR="00312687" w:rsidRPr="002E56B9" w:rsidRDefault="00312687" w:rsidP="00312687">
            <w:pPr>
              <w:pStyle w:val="TAL"/>
            </w:pPr>
            <w:r w:rsidRPr="002E56B9">
              <w:t>PC1.5</w:t>
            </w:r>
          </w:p>
          <w:p w14:paraId="349840E6" w14:textId="77777777" w:rsidR="00312687" w:rsidRPr="002E56B9" w:rsidRDefault="00312687" w:rsidP="00312687">
            <w:pPr>
              <w:pStyle w:val="TAL"/>
            </w:pPr>
            <w:r w:rsidRPr="002E56B9">
              <w:t>PC2</w:t>
            </w:r>
          </w:p>
          <w:p w14:paraId="4FFE7E49"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nil"/>
              <w:right w:val="single" w:sz="4" w:space="0" w:color="auto"/>
            </w:tcBorders>
          </w:tcPr>
          <w:p w14:paraId="713FA257" w14:textId="77777777" w:rsidR="00312687" w:rsidRPr="002E56B9" w:rsidRDefault="00312687" w:rsidP="00312687">
            <w:pPr>
              <w:pStyle w:val="TAL"/>
            </w:pPr>
          </w:p>
        </w:tc>
      </w:tr>
      <w:tr w:rsidR="00312687" w:rsidRPr="002E56B9" w14:paraId="113A11A5" w14:textId="77777777" w:rsidTr="00312687">
        <w:trPr>
          <w:jc w:val="center"/>
        </w:trPr>
        <w:tc>
          <w:tcPr>
            <w:tcW w:w="1348" w:type="dxa"/>
            <w:tcBorders>
              <w:top w:val="nil"/>
              <w:left w:val="single" w:sz="4" w:space="0" w:color="auto"/>
              <w:bottom w:val="single" w:sz="4" w:space="0" w:color="auto"/>
              <w:right w:val="single" w:sz="4" w:space="0" w:color="auto"/>
            </w:tcBorders>
          </w:tcPr>
          <w:p w14:paraId="10F81705"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897DDCE"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524EA2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78421"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0D4B50A"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320C50" w14:textId="77777777" w:rsidR="00312687" w:rsidRPr="002E56B9"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6A0F1E1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1017D8A" w14:textId="77777777" w:rsidR="00312687" w:rsidRPr="002E56B9" w:rsidRDefault="00312687" w:rsidP="00312687">
            <w:pPr>
              <w:pStyle w:val="TAL"/>
            </w:pPr>
          </w:p>
        </w:tc>
      </w:tr>
      <w:tr w:rsidR="00312687" w:rsidRPr="002E56B9" w14:paraId="125CD5B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C399BD" w14:textId="77777777" w:rsidR="00312687" w:rsidRPr="002E56B9" w:rsidRDefault="00312687" w:rsidP="00312687">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9EDEDB6" w14:textId="77777777" w:rsidR="00312687" w:rsidRPr="002E56B9" w:rsidRDefault="00312687" w:rsidP="00312687">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10F2"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27E5BC"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BA544A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46741C"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E122A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FC0BC8" w14:textId="77777777" w:rsidR="00312687" w:rsidRPr="002E56B9" w:rsidRDefault="00312687" w:rsidP="00312687">
            <w:pPr>
              <w:pStyle w:val="TAL"/>
            </w:pPr>
          </w:p>
        </w:tc>
      </w:tr>
      <w:tr w:rsidR="00312687" w:rsidRPr="002E56B9" w14:paraId="02558E8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7EBF92" w14:textId="77777777" w:rsidR="00312687" w:rsidRPr="002E56B9" w:rsidRDefault="00312687" w:rsidP="00312687">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F87F678" w14:textId="77777777" w:rsidR="00312687" w:rsidRPr="002E56B9" w:rsidRDefault="00312687" w:rsidP="00312687">
            <w:pPr>
              <w:pStyle w:val="TAL"/>
            </w:pPr>
            <w:bookmarkStart w:id="13" w:name="_Toc60823249"/>
            <w:bookmarkStart w:id="14" w:name="_Toc60825171"/>
            <w:r w:rsidRPr="002E56B9">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0E071670"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0F48D0C"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D3CE58"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89FB64C"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21618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A6FD70" w14:textId="77777777" w:rsidR="00312687" w:rsidRPr="002E56B9" w:rsidRDefault="00312687" w:rsidP="00312687">
            <w:pPr>
              <w:pStyle w:val="TAL"/>
            </w:pPr>
            <w:r w:rsidRPr="002E56B9">
              <w:rPr>
                <w:lang w:eastAsia="zh-CN"/>
              </w:rPr>
              <w:t>Test execution is not necessary if TS 38.521-1 TC 6.5E.2.4.1 is executed.</w:t>
            </w:r>
          </w:p>
        </w:tc>
      </w:tr>
      <w:tr w:rsidR="00312687" w:rsidRPr="002E56B9" w:rsidDel="00897E3D" w14:paraId="29B3DD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7499D8C" w14:textId="77777777" w:rsidR="00312687" w:rsidRPr="002E56B9" w:rsidRDefault="00312687" w:rsidP="00312687">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2DC8CC" w14:textId="77777777" w:rsidR="00312687" w:rsidRPr="002E56B9" w:rsidRDefault="00312687" w:rsidP="00312687">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D7D08C9" w14:textId="77777777" w:rsidR="00312687" w:rsidRPr="002E56B9" w:rsidRDefault="00312687" w:rsidP="00312687">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0C6D638" w14:textId="77777777" w:rsidR="00312687" w:rsidRPr="002E56B9" w:rsidRDefault="00312687" w:rsidP="00312687">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14FBF4" w14:textId="77777777" w:rsidR="00312687" w:rsidRPr="002E56B9" w:rsidRDefault="00312687" w:rsidP="00312687">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B12C921" w14:textId="77777777" w:rsidR="00312687" w:rsidRPr="002E56B9" w:rsidRDefault="00312687" w:rsidP="00312687">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ABB032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75CFDC" w14:textId="77777777" w:rsidR="00312687" w:rsidRPr="002E56B9" w:rsidDel="00897E3D" w:rsidRDefault="00312687" w:rsidP="00312687">
            <w:pPr>
              <w:pStyle w:val="TAL"/>
            </w:pPr>
          </w:p>
        </w:tc>
      </w:tr>
      <w:tr w:rsidR="00312687" w:rsidRPr="002E56B9" w14:paraId="6D8C8F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4DE1E3" w14:textId="77777777" w:rsidR="00312687" w:rsidRPr="002E56B9" w:rsidRDefault="00312687" w:rsidP="00312687">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ADFBFF1" w14:textId="77777777" w:rsidR="00312687" w:rsidRPr="002E56B9" w:rsidRDefault="00312687" w:rsidP="00312687">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D371C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C057B9"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2472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A048B5"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1221A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A275C3" w14:textId="77777777" w:rsidR="00312687" w:rsidRPr="002E56B9" w:rsidRDefault="00312687" w:rsidP="00312687">
            <w:pPr>
              <w:pStyle w:val="TAL"/>
            </w:pPr>
          </w:p>
        </w:tc>
      </w:tr>
      <w:tr w:rsidR="00312687" w:rsidRPr="00BB629B" w14:paraId="3C1BB48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45AF3C6" w14:textId="77777777" w:rsidR="00312687" w:rsidRPr="00BB629B" w:rsidRDefault="00312687" w:rsidP="00312687">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7046BB3C" w14:textId="77777777" w:rsidR="00312687" w:rsidRPr="00BB629B" w:rsidRDefault="00312687" w:rsidP="00312687">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489D180" w14:textId="77777777" w:rsidR="00312687" w:rsidRPr="00BB629B" w:rsidRDefault="00312687" w:rsidP="00312687">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636FA23" w14:textId="77777777" w:rsidR="00312687" w:rsidRPr="00BB629B" w:rsidRDefault="00312687" w:rsidP="00312687">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626D400" w14:textId="77777777" w:rsidR="00312687" w:rsidRDefault="00312687" w:rsidP="00312687">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9FE230" w14:textId="77777777" w:rsidR="00312687" w:rsidRPr="00BB629B" w:rsidRDefault="00312687" w:rsidP="00312687">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B50B47" w14:textId="77777777" w:rsidR="00312687" w:rsidRPr="00BB629B"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7E7358" w14:textId="77777777" w:rsidR="00312687" w:rsidRPr="00BB629B" w:rsidRDefault="00312687" w:rsidP="00312687">
            <w:pPr>
              <w:pStyle w:val="TAL"/>
            </w:pPr>
            <w:r>
              <w:t>NOTE 1</w:t>
            </w:r>
          </w:p>
        </w:tc>
      </w:tr>
      <w:tr w:rsidR="00312687" w:rsidRPr="002E56B9" w14:paraId="2A7100B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DEAB7A1" w14:textId="77777777" w:rsidR="00312687" w:rsidRPr="002E56B9" w:rsidRDefault="00312687" w:rsidP="00312687">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09361A0" w14:textId="77777777" w:rsidR="00312687" w:rsidRPr="002E56B9" w:rsidRDefault="00312687" w:rsidP="00312687">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114EB3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8FE696"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8DCC6A"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E7DE61"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14B058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620FC04" w14:textId="77777777" w:rsidR="00312687" w:rsidRPr="002E56B9" w:rsidRDefault="00312687" w:rsidP="00312687">
            <w:pPr>
              <w:pStyle w:val="TAL"/>
            </w:pPr>
          </w:p>
        </w:tc>
      </w:tr>
      <w:tr w:rsidR="00312687" w:rsidRPr="002E56B9" w14:paraId="5B2E087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C355AED" w14:textId="77777777" w:rsidR="00312687" w:rsidRPr="002E56B9" w:rsidRDefault="00312687" w:rsidP="00312687">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35EE05E6" w14:textId="77777777" w:rsidR="00312687" w:rsidRPr="002E56B9" w:rsidRDefault="00312687" w:rsidP="00312687">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7650D3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B7D2F6"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925101F"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E82630"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0DF0B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D901FC" w14:textId="77777777" w:rsidR="00312687" w:rsidRPr="002E56B9" w:rsidRDefault="00312687" w:rsidP="00312687">
            <w:pPr>
              <w:pStyle w:val="TAL"/>
            </w:pPr>
            <w:r>
              <w:t>NOTE 1</w:t>
            </w:r>
          </w:p>
        </w:tc>
      </w:tr>
      <w:tr w:rsidR="00312687" w:rsidRPr="002E56B9" w14:paraId="1BCF3D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07E167" w14:textId="77777777" w:rsidR="00312687" w:rsidRPr="002E56B9" w:rsidRDefault="00312687" w:rsidP="00312687">
            <w:pPr>
              <w:pStyle w:val="TAL"/>
              <w:rPr>
                <w:lang w:eastAsia="zh-CN"/>
              </w:rPr>
            </w:pPr>
            <w:r w:rsidRPr="002E56B9">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195EDEEC" w14:textId="77777777" w:rsidR="00312687" w:rsidRPr="002E56B9" w:rsidRDefault="00312687" w:rsidP="00312687">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9AC78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7E60819"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ED17071"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D34BDC"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12023A"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9EC339A"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05846E32"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842012" w14:textId="77777777" w:rsidR="00312687" w:rsidRPr="002E56B9" w:rsidRDefault="00312687" w:rsidP="00312687">
            <w:pPr>
              <w:pStyle w:val="TAL"/>
            </w:pPr>
          </w:p>
        </w:tc>
      </w:tr>
      <w:tr w:rsidR="00312687" w:rsidRPr="002E56B9" w14:paraId="526A3C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86FF9AE" w14:textId="77777777" w:rsidR="00312687" w:rsidRPr="002E56B9" w:rsidRDefault="00312687" w:rsidP="00312687">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7ACA7D52" w14:textId="77777777" w:rsidR="00312687" w:rsidRPr="002E56B9" w:rsidRDefault="00312687" w:rsidP="00312687">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536AF6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DF3923A"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43DA16C"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68AB8"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E4908F"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368A7E04"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7A111E8A"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DCD9215" w14:textId="77777777" w:rsidR="00312687" w:rsidRPr="002E56B9" w:rsidRDefault="00312687" w:rsidP="00312687">
            <w:pPr>
              <w:pStyle w:val="TAL"/>
            </w:pPr>
            <w:r w:rsidRPr="002E56B9">
              <w:t>Test execution is not necessary if TS 38.521-1 TC 6.5G.2.3.1 is executed.</w:t>
            </w:r>
          </w:p>
        </w:tc>
      </w:tr>
      <w:tr w:rsidR="00312687" w:rsidRPr="002E56B9" w14:paraId="10B489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0ADF99F" w14:textId="77777777" w:rsidR="00312687" w:rsidRPr="002E56B9" w:rsidRDefault="00312687" w:rsidP="00312687">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3D4E34F5" w14:textId="77777777" w:rsidR="00312687" w:rsidRPr="002E56B9" w:rsidRDefault="00312687" w:rsidP="00312687">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C527FE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02C101"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8B2FA6F"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3E6193"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31F196"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280DCF46"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34D58AB8"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F3789F5" w14:textId="77777777" w:rsidR="00312687" w:rsidRPr="002E56B9" w:rsidRDefault="00312687" w:rsidP="0031268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312687" w:rsidRPr="002E56B9" w14:paraId="322352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907B83C" w14:textId="77777777" w:rsidR="00312687" w:rsidRPr="002E56B9" w:rsidRDefault="00312687" w:rsidP="00312687">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3833E01E" w14:textId="77777777" w:rsidR="00312687" w:rsidRPr="002E56B9" w:rsidRDefault="00312687" w:rsidP="00312687">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9299E5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AD29DC" w14:textId="77777777" w:rsidR="00312687" w:rsidRPr="002E56B9" w:rsidRDefault="00312687" w:rsidP="00312687">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A2B88C1"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2A37EB"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B00A1D" w14:textId="77777777" w:rsidR="00312687" w:rsidRPr="002E56B9" w:rsidRDefault="00312687" w:rsidP="00312687">
            <w:pPr>
              <w:pStyle w:val="TAL"/>
            </w:pPr>
            <w:r w:rsidRPr="002E56B9">
              <w:t>PC1.5</w:t>
            </w:r>
          </w:p>
          <w:p w14:paraId="6D80C8E8" w14:textId="77777777" w:rsidR="00312687" w:rsidRPr="002E56B9" w:rsidRDefault="00312687" w:rsidP="00312687">
            <w:pPr>
              <w:pStyle w:val="TAL"/>
            </w:pPr>
            <w:r w:rsidRPr="002E56B9">
              <w:t>PC2</w:t>
            </w:r>
          </w:p>
          <w:p w14:paraId="00A86C57"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50E30D" w14:textId="77777777" w:rsidR="00312687" w:rsidRPr="002E56B9" w:rsidRDefault="00312687" w:rsidP="00312687">
            <w:pPr>
              <w:pStyle w:val="TAL"/>
              <w:rPr>
                <w:lang w:eastAsia="ko-KR"/>
              </w:rPr>
            </w:pPr>
          </w:p>
        </w:tc>
      </w:tr>
      <w:tr w:rsidR="00312687" w:rsidRPr="002E56B9" w14:paraId="0C9C7AD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1A0EF9" w14:textId="77777777" w:rsidR="00312687" w:rsidRPr="002E56B9" w:rsidRDefault="00312687" w:rsidP="00312687">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52BD319C" w14:textId="77777777" w:rsidR="00312687" w:rsidRPr="002E56B9" w:rsidRDefault="00312687" w:rsidP="00312687">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250EA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BAF11FB"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6517557" w14:textId="77777777" w:rsidR="00312687" w:rsidRPr="002E56B9" w:rsidRDefault="00312687" w:rsidP="00312687">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0E0F7C6D"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32511B5" w14:textId="77777777" w:rsidR="00312687" w:rsidRPr="002E56B9" w:rsidRDefault="00312687" w:rsidP="00312687">
            <w:pPr>
              <w:pStyle w:val="TAL"/>
            </w:pPr>
            <w:r w:rsidRPr="002E56B9">
              <w:t>PC2</w:t>
            </w:r>
          </w:p>
          <w:p w14:paraId="4024F16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44D82B6" w14:textId="77777777" w:rsidR="00312687" w:rsidRPr="002E56B9" w:rsidRDefault="00312687" w:rsidP="00312687">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312687" w:rsidRPr="002E56B9" w14:paraId="25F3CAE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21C4E6" w14:textId="77777777" w:rsidR="00312687" w:rsidRPr="002E56B9" w:rsidRDefault="00312687" w:rsidP="00312687">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2C8BA53D" w14:textId="77777777" w:rsidR="00312687" w:rsidRPr="002E56B9" w:rsidRDefault="00312687" w:rsidP="00312687">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44EEE6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31CA5B4"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D0DE4BF" w14:textId="77777777" w:rsidR="00312687" w:rsidRPr="002E56B9" w:rsidRDefault="00312687" w:rsidP="00312687">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90D64FA"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E7B2C0" w14:textId="77777777" w:rsidR="00312687" w:rsidRPr="002E56B9" w:rsidRDefault="00312687" w:rsidP="00312687">
            <w:pPr>
              <w:pStyle w:val="TAL"/>
            </w:pPr>
            <w:r w:rsidRPr="002E56B9">
              <w:t>PC2</w:t>
            </w:r>
          </w:p>
          <w:p w14:paraId="00C120D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C153DE2" w14:textId="77777777" w:rsidR="00312687" w:rsidRPr="002E56B9" w:rsidRDefault="00312687" w:rsidP="00312687">
            <w:pPr>
              <w:pStyle w:val="TAL"/>
              <w:rPr>
                <w:lang w:eastAsia="ko-KR"/>
              </w:rPr>
            </w:pPr>
          </w:p>
        </w:tc>
      </w:tr>
      <w:tr w:rsidR="00312687" w:rsidRPr="002E56B9" w14:paraId="33C05F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BC40C0" w14:textId="77777777" w:rsidR="00312687" w:rsidRPr="002E56B9" w:rsidRDefault="00312687" w:rsidP="00312687">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150CB765" w14:textId="77777777" w:rsidR="00312687" w:rsidRPr="002E56B9" w:rsidRDefault="00312687" w:rsidP="00312687">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E44AE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81AAB18" w14:textId="77777777" w:rsidR="00312687" w:rsidRPr="002E56B9" w:rsidRDefault="00312687" w:rsidP="00312687">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2227CC5" w14:textId="77777777" w:rsidR="00312687" w:rsidRPr="002E56B9" w:rsidRDefault="00312687" w:rsidP="00312687">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0194083"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CCA07E" w14:textId="77777777" w:rsidR="00312687" w:rsidRPr="002E56B9" w:rsidRDefault="00312687" w:rsidP="00312687">
            <w:pPr>
              <w:pStyle w:val="TAL"/>
            </w:pPr>
            <w:r w:rsidRPr="002E56B9">
              <w:t>PC2</w:t>
            </w:r>
          </w:p>
          <w:p w14:paraId="3C35F220"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967982" w14:textId="77777777" w:rsidR="00312687" w:rsidRPr="002E56B9" w:rsidRDefault="00312687" w:rsidP="00312687">
            <w:pPr>
              <w:pStyle w:val="TAL"/>
              <w:rPr>
                <w:lang w:eastAsia="ko-KR"/>
              </w:rPr>
            </w:pPr>
          </w:p>
        </w:tc>
      </w:tr>
      <w:tr w:rsidR="00312687" w:rsidRPr="002E56B9" w14:paraId="2338618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27DA6A" w14:textId="77777777" w:rsidR="00312687" w:rsidRPr="002E56B9" w:rsidRDefault="00312687" w:rsidP="00312687">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1F31562" w14:textId="77777777" w:rsidR="00312687" w:rsidRPr="002E56B9" w:rsidRDefault="00312687" w:rsidP="00312687">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5883AA1" w14:textId="77777777" w:rsidR="00312687" w:rsidRPr="002E56B9" w:rsidRDefault="00312687" w:rsidP="00312687">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63DE6DD" w14:textId="77777777" w:rsidR="00312687" w:rsidRPr="002E56B9" w:rsidRDefault="00312687" w:rsidP="00312687">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FCE84DA" w14:textId="77777777" w:rsidR="00312687" w:rsidRPr="002E56B9" w:rsidRDefault="00312687" w:rsidP="00312687">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0CB6D7F" w14:textId="77777777" w:rsidR="00312687" w:rsidRPr="002E56B9" w:rsidRDefault="00312687" w:rsidP="00312687">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3473D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4D86C6" w14:textId="77777777" w:rsidR="00312687" w:rsidRPr="002E56B9" w:rsidRDefault="00312687" w:rsidP="00312687">
            <w:pPr>
              <w:pStyle w:val="TAL"/>
              <w:rPr>
                <w:lang w:eastAsia="zh-CN"/>
              </w:rPr>
            </w:pPr>
          </w:p>
        </w:tc>
      </w:tr>
      <w:tr w:rsidR="00312687" w:rsidRPr="002E56B9" w14:paraId="6FD94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5032F5F" w14:textId="77777777" w:rsidR="00312687" w:rsidRPr="002E56B9" w:rsidRDefault="00312687" w:rsidP="00312687">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263D1E7D"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1C7661F"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29A57C65"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4CA1ECF5"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B0C4AAB"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1996FE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665BB7" w14:textId="77777777" w:rsidR="00312687" w:rsidRPr="002E56B9" w:rsidRDefault="00312687" w:rsidP="00312687">
            <w:pPr>
              <w:pStyle w:val="TAL"/>
            </w:pPr>
          </w:p>
        </w:tc>
      </w:tr>
      <w:tr w:rsidR="00312687" w:rsidRPr="002E56B9" w14:paraId="0AA2149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D57F73A" w14:textId="77777777" w:rsidR="00312687" w:rsidRPr="002E56B9" w:rsidRDefault="00312687" w:rsidP="00312687">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2B474F7"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FF7FC2D"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77921905"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3AD6CA61"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D1EC4ED"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075A23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DC39CC" w14:textId="77777777" w:rsidR="00312687" w:rsidRPr="002E56B9" w:rsidRDefault="00312687" w:rsidP="00312687">
            <w:pPr>
              <w:pStyle w:val="TAL"/>
            </w:pPr>
          </w:p>
        </w:tc>
      </w:tr>
      <w:tr w:rsidR="00312687" w:rsidRPr="002E56B9" w14:paraId="51643F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6FC9CC1" w14:textId="77777777" w:rsidR="00312687" w:rsidRPr="002E56B9" w:rsidRDefault="00312687" w:rsidP="00312687">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4165EEC" w14:textId="77777777" w:rsidR="00312687" w:rsidRPr="002E56B9" w:rsidRDefault="00312687" w:rsidP="00312687">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44502A" w14:textId="77777777" w:rsidR="00312687" w:rsidRPr="002E56B9"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1CC4193A" w14:textId="77777777" w:rsidR="00312687" w:rsidRPr="002E56B9"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2A0881DD"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6AD32E" w14:textId="77777777" w:rsidR="00312687" w:rsidRPr="002E56B9"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43441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C7C1D7" w14:textId="77777777" w:rsidR="00312687" w:rsidRPr="002E56B9" w:rsidRDefault="00312687" w:rsidP="00312687">
            <w:pPr>
              <w:pStyle w:val="TAL"/>
            </w:pPr>
          </w:p>
        </w:tc>
      </w:tr>
      <w:tr w:rsidR="00312687" w:rsidRPr="002E56B9" w14:paraId="0071EC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DF64E62" w14:textId="77777777" w:rsidR="00312687" w:rsidRPr="002E56B9" w:rsidRDefault="00312687" w:rsidP="00312687">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D29B7CE" w14:textId="77777777" w:rsidR="00312687" w:rsidRPr="002E56B9" w:rsidRDefault="00312687" w:rsidP="00312687">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47D282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79996F"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00258B" w14:textId="77777777" w:rsidR="00312687" w:rsidRPr="002E56B9" w:rsidRDefault="00312687" w:rsidP="00312687">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AD26C0"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48B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4998A5" w14:textId="77777777" w:rsidR="00312687" w:rsidRPr="002E56B9" w:rsidRDefault="00312687" w:rsidP="00312687">
            <w:pPr>
              <w:pStyle w:val="TAL"/>
            </w:pPr>
          </w:p>
        </w:tc>
      </w:tr>
      <w:tr w:rsidR="00312687" w:rsidRPr="002E56B9" w14:paraId="52D871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D803155" w14:textId="77777777" w:rsidR="00312687" w:rsidRPr="002E56B9" w:rsidRDefault="00312687" w:rsidP="00312687">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9F14F91" w14:textId="77777777" w:rsidR="00312687" w:rsidRPr="002E56B9" w:rsidRDefault="00312687" w:rsidP="00312687">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8629C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EA7E8"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7C25DE"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C588C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1D3B9E"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88509DE" w14:textId="77777777" w:rsidR="00312687" w:rsidRPr="002E56B9" w:rsidRDefault="00312687" w:rsidP="00312687">
            <w:pPr>
              <w:pStyle w:val="TAL"/>
              <w:rPr>
                <w:lang w:eastAsia="ko-KR"/>
              </w:rPr>
            </w:pPr>
            <w:r w:rsidRPr="002E56B9">
              <w:rPr>
                <w:lang w:eastAsia="ko-KR"/>
              </w:rPr>
              <w:t>Skip TC 6.3.3.2 if UE supports NSA and TS 38.521-3 TC 6.3B.3.1 or 6.3B.3.2 or 6.3B.3.3 has been executed.</w:t>
            </w:r>
          </w:p>
        </w:tc>
      </w:tr>
      <w:tr w:rsidR="00312687" w:rsidRPr="002E56B9" w14:paraId="27138B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984B1F" w14:textId="77777777" w:rsidR="00312687" w:rsidRPr="002E56B9" w:rsidRDefault="00312687" w:rsidP="00312687">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7186C7EA" w14:textId="77777777" w:rsidR="00312687" w:rsidRPr="002E56B9" w:rsidRDefault="00312687" w:rsidP="00312687">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5AB04C2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67310A"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D12C8A"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A69728"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019805"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A31E463" w14:textId="77777777" w:rsidR="00312687" w:rsidRPr="002E56B9" w:rsidRDefault="00312687" w:rsidP="00312687">
            <w:pPr>
              <w:pStyle w:val="TAL"/>
              <w:rPr>
                <w:lang w:eastAsia="ko-KR"/>
              </w:rPr>
            </w:pPr>
            <w:r w:rsidRPr="002E56B9">
              <w:rPr>
                <w:lang w:eastAsia="ko-KR"/>
              </w:rPr>
              <w:t>Skip TC 6.3.3.4 if UE supports NSA and TS 38.521-3 TC 6.3B.4.1 or 6.3B.4.2 or 6.3B.4.3 has been executed.</w:t>
            </w:r>
          </w:p>
        </w:tc>
      </w:tr>
      <w:tr w:rsidR="00312687" w:rsidRPr="002E56B9" w14:paraId="60F9A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D69A72" w14:textId="77777777" w:rsidR="00312687" w:rsidRPr="002E56B9" w:rsidRDefault="00312687" w:rsidP="00312687">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4AEFE693" w14:textId="77777777" w:rsidR="00312687" w:rsidRPr="002E56B9" w:rsidRDefault="00312687" w:rsidP="00312687">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706D631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7FC426" w14:textId="77777777" w:rsidR="00312687" w:rsidRPr="002E56B9" w:rsidRDefault="00312687" w:rsidP="0031268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94A844" w14:textId="77777777" w:rsidR="00312687" w:rsidRPr="002E56B9" w:rsidRDefault="00312687" w:rsidP="0031268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0816F7" w14:textId="77777777" w:rsidR="00312687" w:rsidRPr="002E56B9" w:rsidRDefault="00312687" w:rsidP="0031268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665C88A" w14:textId="77777777" w:rsidR="00312687" w:rsidRPr="002E56B9"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59CB228F" w14:textId="77777777" w:rsidR="00312687" w:rsidRPr="002E56B9" w:rsidRDefault="00312687" w:rsidP="00312687">
            <w:pPr>
              <w:pStyle w:val="TAL"/>
              <w:rPr>
                <w:lang w:eastAsia="ko-KR"/>
              </w:rPr>
            </w:pPr>
          </w:p>
        </w:tc>
      </w:tr>
      <w:tr w:rsidR="00312687" w:rsidRPr="002E56B9" w14:paraId="217416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5301F2" w14:textId="77777777" w:rsidR="00312687" w:rsidRPr="002E56B9" w:rsidRDefault="00312687" w:rsidP="00312687">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3C7E9F2B" w14:textId="77777777" w:rsidR="00312687" w:rsidRPr="002E56B9" w:rsidRDefault="00312687" w:rsidP="00312687">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AD10E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6F7245"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7FABEA"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F30A9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A5A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93A02A" w14:textId="77777777" w:rsidR="00312687" w:rsidRPr="002E56B9" w:rsidRDefault="00312687" w:rsidP="00312687">
            <w:pPr>
              <w:pStyle w:val="TAL"/>
            </w:pPr>
          </w:p>
        </w:tc>
      </w:tr>
      <w:tr w:rsidR="00312687" w:rsidRPr="002E56B9" w14:paraId="753A3F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9E118B" w14:textId="77777777" w:rsidR="00312687" w:rsidRPr="002E56B9" w:rsidRDefault="00312687" w:rsidP="00312687">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34140BF7" w14:textId="77777777" w:rsidR="00312687" w:rsidRPr="002E56B9" w:rsidRDefault="00312687" w:rsidP="00312687">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1BCFF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06B470"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4507E1"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4C06C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ACB11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11E2E6" w14:textId="77777777" w:rsidR="00312687" w:rsidRPr="002E56B9" w:rsidRDefault="00312687" w:rsidP="00312687">
            <w:pPr>
              <w:pStyle w:val="TAL"/>
            </w:pPr>
          </w:p>
        </w:tc>
      </w:tr>
      <w:tr w:rsidR="00312687" w:rsidRPr="002E56B9" w14:paraId="32FE85E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6A25F26" w14:textId="77777777" w:rsidR="00312687" w:rsidRPr="002E56B9" w:rsidRDefault="00312687" w:rsidP="00312687">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2E290C3F" w14:textId="77777777" w:rsidR="00312687" w:rsidRPr="002E56B9" w:rsidRDefault="00312687" w:rsidP="00312687">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7C7A5C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EA0EC"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E06669"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59A7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C3BCA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28D19F" w14:textId="77777777" w:rsidR="00312687" w:rsidRPr="002E56B9" w:rsidRDefault="00312687" w:rsidP="00312687">
            <w:pPr>
              <w:pStyle w:val="TAL"/>
            </w:pPr>
          </w:p>
        </w:tc>
      </w:tr>
      <w:tr w:rsidR="00312687" w:rsidRPr="002E56B9" w14:paraId="7960CE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647B4F" w14:textId="77777777" w:rsidR="00312687" w:rsidRPr="002E56B9" w:rsidRDefault="00312687" w:rsidP="00312687">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EDB77F7" w14:textId="77777777" w:rsidR="00312687" w:rsidRPr="002E56B9" w:rsidRDefault="00312687" w:rsidP="00312687">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49618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3C4A96" w14:textId="77777777" w:rsidR="00312687" w:rsidRPr="002E56B9" w:rsidRDefault="00312687" w:rsidP="00312687">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D060B66"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F016A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A1F34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E2F13" w14:textId="77777777" w:rsidR="00312687" w:rsidRPr="002E56B9" w:rsidRDefault="00312687" w:rsidP="00312687">
            <w:pPr>
              <w:pStyle w:val="TAL"/>
            </w:pPr>
          </w:p>
        </w:tc>
      </w:tr>
      <w:tr w:rsidR="00312687" w:rsidRPr="002E56B9" w14:paraId="2A67378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1E4EC75" w14:textId="77777777" w:rsidR="00312687" w:rsidRPr="002E56B9" w:rsidRDefault="00312687" w:rsidP="00312687">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6500DDD" w14:textId="77777777" w:rsidR="00312687" w:rsidRPr="002E56B9" w:rsidRDefault="00312687" w:rsidP="00312687">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30841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485806" w14:textId="77777777" w:rsidR="00312687" w:rsidRPr="002E56B9" w:rsidRDefault="00312687" w:rsidP="00312687">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A65A6B6" w14:textId="77777777" w:rsidR="00312687" w:rsidRPr="002E56B9" w:rsidRDefault="00312687" w:rsidP="00312687">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B9675E" w14:textId="77777777" w:rsidR="00312687" w:rsidRPr="002E56B9" w:rsidRDefault="00312687" w:rsidP="00312687">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BF2D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0305CDD" w14:textId="77777777" w:rsidR="00312687" w:rsidRPr="002E56B9" w:rsidRDefault="00312687" w:rsidP="00312687">
            <w:pPr>
              <w:pStyle w:val="TAL"/>
            </w:pPr>
          </w:p>
        </w:tc>
      </w:tr>
      <w:tr w:rsidR="00312687" w:rsidRPr="002E56B9" w14:paraId="2A3DA6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CA9E3F" w14:textId="77777777" w:rsidR="00312687" w:rsidRPr="002E56B9" w:rsidRDefault="00312687" w:rsidP="00312687">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C25AD0D" w14:textId="77777777" w:rsidR="00312687" w:rsidRPr="002E56B9" w:rsidRDefault="00312687" w:rsidP="00312687">
            <w:pPr>
              <w:pStyle w:val="TAL"/>
              <w:rPr>
                <w:lang w:eastAsia="zh-CN"/>
              </w:rPr>
            </w:pPr>
            <w:r w:rsidRPr="002E56B9">
              <w:rPr>
                <w:rFonts w:eastAsia="MS Mincho"/>
              </w:rPr>
              <w:t>Time mask for</w:t>
            </w:r>
            <w:bookmarkStart w:id="15" w:name="OLE_LINK10"/>
            <w:r w:rsidRPr="002E56B9">
              <w:rPr>
                <w:rFonts w:eastAsia="MS Mincho"/>
              </w:rPr>
              <w:t xml:space="preserve"> switching between two uplink carriers</w:t>
            </w:r>
            <w:bookmarkEnd w:id="15"/>
          </w:p>
        </w:tc>
        <w:tc>
          <w:tcPr>
            <w:tcW w:w="852" w:type="dxa"/>
            <w:tcBorders>
              <w:top w:val="single" w:sz="4" w:space="0" w:color="auto"/>
              <w:left w:val="single" w:sz="4" w:space="0" w:color="auto"/>
              <w:bottom w:val="single" w:sz="4" w:space="0" w:color="auto"/>
              <w:right w:val="single" w:sz="4" w:space="0" w:color="auto"/>
            </w:tcBorders>
            <w:hideMark/>
          </w:tcPr>
          <w:p w14:paraId="4C6CC79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315C59" w14:textId="77777777" w:rsidR="00312687" w:rsidRPr="002E56B9" w:rsidRDefault="00312687" w:rsidP="00312687">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4B0852A" w14:textId="77777777" w:rsidR="00312687" w:rsidRPr="002E56B9" w:rsidRDefault="00312687" w:rsidP="00312687">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32F19D5C" w14:textId="77777777" w:rsidR="00312687" w:rsidRPr="002E56B9" w:rsidRDefault="00312687" w:rsidP="00312687">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7A2EAB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B655A14" w14:textId="77777777" w:rsidR="00312687" w:rsidRPr="002E56B9" w:rsidRDefault="00312687" w:rsidP="00312687">
            <w:pPr>
              <w:pStyle w:val="TAL"/>
            </w:pPr>
          </w:p>
        </w:tc>
      </w:tr>
      <w:tr w:rsidR="00312687" w:rsidRPr="00BB629B" w14:paraId="3F0FEB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A24AD7C" w14:textId="77777777" w:rsidR="00312687" w:rsidRPr="00BB629B" w:rsidRDefault="00312687" w:rsidP="00312687">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0C202426" w14:textId="77777777" w:rsidR="00312687" w:rsidRPr="00BB629B" w:rsidRDefault="00312687" w:rsidP="00312687">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8177ED3" w14:textId="77777777" w:rsidR="00312687" w:rsidRPr="00BB629B" w:rsidRDefault="00312687" w:rsidP="00312687">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8694742" w14:textId="77777777" w:rsidR="00312687" w:rsidRPr="00124A94" w:rsidRDefault="00312687" w:rsidP="00312687">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09DF8A51" w14:textId="77777777" w:rsidR="00312687" w:rsidRDefault="00312687" w:rsidP="00312687">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5FCA0902" w14:textId="77777777" w:rsidR="00312687" w:rsidRPr="00BB629B" w:rsidRDefault="00312687" w:rsidP="00312687">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4C88BC8" w14:textId="77777777" w:rsidR="00312687" w:rsidRPr="00BB629B"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A773BC" w14:textId="77777777" w:rsidR="00312687" w:rsidRPr="00BB629B" w:rsidRDefault="00312687" w:rsidP="00312687">
            <w:pPr>
              <w:pStyle w:val="TAL"/>
            </w:pPr>
          </w:p>
        </w:tc>
      </w:tr>
      <w:tr w:rsidR="00312687" w:rsidRPr="002E56B9" w14:paraId="45672BB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0D254B2" w14:textId="77777777" w:rsidR="00312687" w:rsidRPr="002E56B9" w:rsidRDefault="00312687" w:rsidP="00312687">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008179F" w14:textId="77777777" w:rsidR="00312687" w:rsidRPr="002E56B9" w:rsidRDefault="00312687" w:rsidP="00312687">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17ED1E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76C08"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408193E"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5BD2B0E"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5296F2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19A3EC6" w14:textId="77777777" w:rsidR="00312687" w:rsidRPr="002E56B9" w:rsidRDefault="00312687" w:rsidP="00312687">
            <w:pPr>
              <w:pStyle w:val="TAL"/>
            </w:pPr>
          </w:p>
        </w:tc>
      </w:tr>
      <w:tr w:rsidR="00312687" w:rsidRPr="002E56B9" w14:paraId="36C2343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203DF39" w14:textId="77777777" w:rsidR="00312687" w:rsidRPr="002E56B9" w:rsidRDefault="00312687" w:rsidP="00312687">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099750D9" w14:textId="77777777" w:rsidR="00312687" w:rsidRPr="002E56B9" w:rsidRDefault="00312687" w:rsidP="00312687">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53EB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43E0ED"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18B3E5"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EBA4330"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AB070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DEA761E" w14:textId="77777777" w:rsidR="00312687" w:rsidRPr="002E56B9" w:rsidRDefault="00312687" w:rsidP="00312687">
            <w:pPr>
              <w:pStyle w:val="TAL"/>
            </w:pPr>
          </w:p>
        </w:tc>
      </w:tr>
      <w:tr w:rsidR="00312687" w:rsidRPr="002E56B9" w14:paraId="75211E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5906BA" w14:textId="77777777" w:rsidR="00312687" w:rsidRPr="002E56B9" w:rsidRDefault="00312687" w:rsidP="00312687">
            <w:pPr>
              <w:pStyle w:val="TAL"/>
              <w:rPr>
                <w:lang w:eastAsia="zh-CN"/>
              </w:rPr>
            </w:pPr>
            <w:r w:rsidRPr="002E56B9">
              <w:rPr>
                <w:rFonts w:eastAsia="MS Mincho"/>
              </w:rPr>
              <w:lastRenderedPageBreak/>
              <w:t>6.3A.4.3.1</w:t>
            </w:r>
          </w:p>
        </w:tc>
        <w:tc>
          <w:tcPr>
            <w:tcW w:w="4467" w:type="dxa"/>
            <w:tcBorders>
              <w:top w:val="single" w:sz="4" w:space="0" w:color="auto"/>
              <w:left w:val="single" w:sz="4" w:space="0" w:color="auto"/>
              <w:bottom w:val="single" w:sz="4" w:space="0" w:color="auto"/>
              <w:right w:val="single" w:sz="4" w:space="0" w:color="auto"/>
            </w:tcBorders>
            <w:hideMark/>
          </w:tcPr>
          <w:p w14:paraId="1963FFFD" w14:textId="77777777" w:rsidR="00312687" w:rsidRPr="002E56B9" w:rsidRDefault="00312687" w:rsidP="00312687">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C604E6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AC6F75" w14:textId="77777777" w:rsidR="00312687" w:rsidRPr="002E56B9" w:rsidRDefault="00312687" w:rsidP="00312687">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33C8B29"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B36B74" w14:textId="77777777" w:rsidR="00312687" w:rsidRPr="002E56B9" w:rsidRDefault="00312687" w:rsidP="00312687">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22E068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BD2429" w14:textId="77777777" w:rsidR="00312687" w:rsidRPr="002E56B9" w:rsidRDefault="00312687" w:rsidP="00312687">
            <w:pPr>
              <w:pStyle w:val="TAL"/>
            </w:pPr>
          </w:p>
        </w:tc>
      </w:tr>
      <w:tr w:rsidR="00312687" w:rsidRPr="002E56B9" w14:paraId="6A8F7F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A3305" w14:textId="77777777" w:rsidR="00312687" w:rsidRPr="002E56B9" w:rsidRDefault="00312687" w:rsidP="00312687">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67410C6" w14:textId="77777777" w:rsidR="00312687" w:rsidRPr="002E56B9" w:rsidRDefault="00312687" w:rsidP="00312687">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DB43A1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2687F6"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3AB3E5"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1435A0"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5A285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B97E8" w14:textId="77777777" w:rsidR="00312687" w:rsidRPr="002E56B9" w:rsidRDefault="00312687" w:rsidP="00312687">
            <w:pPr>
              <w:pStyle w:val="TAL"/>
            </w:pPr>
            <w:r w:rsidRPr="002E56B9">
              <w:rPr>
                <w:rFonts w:eastAsia="SimSun"/>
              </w:rPr>
              <w:t>NOTE 2</w:t>
            </w:r>
          </w:p>
        </w:tc>
      </w:tr>
      <w:tr w:rsidR="00312687" w:rsidRPr="002E56B9" w14:paraId="40A6C53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1AC0F1" w14:textId="77777777" w:rsidR="00312687" w:rsidRPr="002E56B9" w:rsidRDefault="00312687" w:rsidP="00312687">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368B1ED" w14:textId="77777777" w:rsidR="00312687" w:rsidRPr="002E56B9" w:rsidRDefault="00312687" w:rsidP="00312687">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7E727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F92C5F"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2811C1"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3DD96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CA186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41765BC" w14:textId="77777777" w:rsidR="00312687" w:rsidRPr="002E56B9" w:rsidRDefault="00312687" w:rsidP="00312687">
            <w:pPr>
              <w:pStyle w:val="TAL"/>
            </w:pPr>
            <w:r w:rsidRPr="002E56B9">
              <w:rPr>
                <w:rFonts w:eastAsia="SimSun"/>
              </w:rPr>
              <w:t>NOTE 2</w:t>
            </w:r>
          </w:p>
        </w:tc>
      </w:tr>
      <w:tr w:rsidR="00312687" w:rsidRPr="002E56B9" w14:paraId="7630DAD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E8F326" w14:textId="77777777" w:rsidR="00312687" w:rsidRPr="002E56B9" w:rsidRDefault="00312687" w:rsidP="00312687">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7BC4D1AB" w14:textId="77777777" w:rsidR="00312687" w:rsidRPr="002E56B9" w:rsidRDefault="00312687" w:rsidP="00312687">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AC774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6960EC" w14:textId="77777777" w:rsidR="00312687" w:rsidRPr="002E56B9" w:rsidRDefault="00312687" w:rsidP="00312687">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4B80E0F" w14:textId="77777777" w:rsidR="00312687" w:rsidRPr="002E56B9" w:rsidRDefault="00312687" w:rsidP="00312687">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4002480"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850E2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F7DBFB8" w14:textId="77777777" w:rsidR="00312687" w:rsidRPr="002E56B9" w:rsidRDefault="00312687" w:rsidP="00312687">
            <w:pPr>
              <w:pStyle w:val="TAL"/>
            </w:pPr>
            <w:r w:rsidRPr="002E56B9">
              <w:rPr>
                <w:rFonts w:eastAsia="SimSun"/>
              </w:rPr>
              <w:t>NOTE 2</w:t>
            </w:r>
          </w:p>
        </w:tc>
      </w:tr>
      <w:tr w:rsidR="00312687" w:rsidRPr="002E56B9" w14:paraId="300654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488AFA" w14:textId="77777777" w:rsidR="00312687" w:rsidRPr="002E56B9" w:rsidRDefault="00312687" w:rsidP="00312687">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9087210" w14:textId="77777777" w:rsidR="00312687" w:rsidRPr="002E56B9" w:rsidRDefault="00312687" w:rsidP="00312687">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40C901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010971"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D3FF4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52EB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0E203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68983" w14:textId="77777777" w:rsidR="00312687" w:rsidRPr="002E56B9" w:rsidRDefault="00312687" w:rsidP="00312687">
            <w:pPr>
              <w:pStyle w:val="TAL"/>
            </w:pPr>
            <w:r w:rsidRPr="002E56B9">
              <w:rPr>
                <w:rFonts w:eastAsia="SimSun"/>
              </w:rPr>
              <w:t>NOTE 2</w:t>
            </w:r>
          </w:p>
        </w:tc>
      </w:tr>
      <w:tr w:rsidR="00312687" w:rsidRPr="002E56B9" w14:paraId="6644DA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F62A45" w14:textId="77777777" w:rsidR="00312687" w:rsidRPr="002E56B9" w:rsidRDefault="00312687" w:rsidP="00312687">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7C08F27" w14:textId="77777777" w:rsidR="00312687" w:rsidRPr="002E56B9" w:rsidRDefault="00312687" w:rsidP="00312687">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140AF3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8DFDD0"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74ED693"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8AA038"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313D8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11BB21" w14:textId="77777777" w:rsidR="00312687" w:rsidRPr="002E56B9" w:rsidRDefault="00312687" w:rsidP="00312687">
            <w:pPr>
              <w:pStyle w:val="TAL"/>
            </w:pPr>
            <w:r w:rsidRPr="002E56B9">
              <w:rPr>
                <w:rFonts w:eastAsia="SimSun"/>
              </w:rPr>
              <w:t>NOTE 2</w:t>
            </w:r>
          </w:p>
        </w:tc>
      </w:tr>
      <w:tr w:rsidR="00312687" w:rsidRPr="002E56B9" w14:paraId="7B6764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A7D322F" w14:textId="77777777" w:rsidR="00312687" w:rsidRPr="002E56B9" w:rsidRDefault="00312687" w:rsidP="00312687">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2FFB2F0F" w14:textId="77777777" w:rsidR="00312687" w:rsidRPr="002E56B9" w:rsidRDefault="00312687" w:rsidP="00312687">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49213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8B77B2"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7BBD29"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48B0A"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6BA8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0CD9F5C" w14:textId="77777777" w:rsidR="00312687" w:rsidRPr="002E56B9" w:rsidRDefault="00312687" w:rsidP="00312687">
            <w:pPr>
              <w:pStyle w:val="TAL"/>
            </w:pPr>
            <w:r w:rsidRPr="002E56B9">
              <w:rPr>
                <w:rFonts w:eastAsia="SimSun"/>
              </w:rPr>
              <w:t>NOTE 2</w:t>
            </w:r>
          </w:p>
        </w:tc>
      </w:tr>
      <w:tr w:rsidR="00312687" w:rsidRPr="002E56B9" w14:paraId="419078E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8BACDB" w14:textId="77777777" w:rsidR="00312687" w:rsidRPr="002E56B9" w:rsidRDefault="00312687" w:rsidP="00312687">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17334E3" w14:textId="77777777" w:rsidR="00312687" w:rsidRPr="002E56B9" w:rsidRDefault="00312687" w:rsidP="00312687">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BC0AE7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F13E4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6EF151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08F164"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B21619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A9DD02" w14:textId="77777777" w:rsidR="00312687" w:rsidRPr="002E56B9" w:rsidRDefault="00312687" w:rsidP="00312687">
            <w:pPr>
              <w:pStyle w:val="TAL"/>
            </w:pPr>
          </w:p>
        </w:tc>
      </w:tr>
      <w:tr w:rsidR="00312687" w:rsidRPr="002E56B9" w14:paraId="3730BDE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E7C2F2E" w14:textId="77777777" w:rsidR="00312687" w:rsidRPr="002E56B9" w:rsidRDefault="00312687" w:rsidP="00312687">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2AE70E" w14:textId="77777777" w:rsidR="00312687" w:rsidRPr="002E56B9" w:rsidRDefault="00312687" w:rsidP="00312687">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1EEDAC7"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4BE433"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7E658D"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0A90B7"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5E82A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C87B58" w14:textId="77777777" w:rsidR="00312687" w:rsidRPr="002E56B9" w:rsidRDefault="00312687" w:rsidP="00312687">
            <w:pPr>
              <w:pStyle w:val="TAL"/>
            </w:pPr>
          </w:p>
        </w:tc>
      </w:tr>
      <w:tr w:rsidR="00312687" w:rsidRPr="002E56B9" w14:paraId="3EC36A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3F22613" w14:textId="77777777" w:rsidR="00312687" w:rsidRPr="002E56B9" w:rsidRDefault="00312687" w:rsidP="00312687">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5BAB9AF7" w14:textId="77777777" w:rsidR="00312687" w:rsidRPr="002E56B9" w:rsidRDefault="00312687" w:rsidP="00312687">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164DD6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8FADC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0AD648"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CB4F1D"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8A6E5E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CE84A4" w14:textId="77777777" w:rsidR="00312687" w:rsidRPr="002E56B9" w:rsidRDefault="00312687" w:rsidP="00312687">
            <w:pPr>
              <w:pStyle w:val="TAL"/>
            </w:pPr>
          </w:p>
        </w:tc>
      </w:tr>
      <w:tr w:rsidR="00312687" w:rsidRPr="002E56B9" w14:paraId="5B1913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D8E7E4" w14:textId="77777777" w:rsidR="00312687" w:rsidRPr="002E56B9" w:rsidRDefault="00312687" w:rsidP="00312687">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14515A8" w14:textId="77777777" w:rsidR="00312687" w:rsidRPr="002E56B9" w:rsidRDefault="00312687" w:rsidP="00312687">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25CA33A"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EEAFB5"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D758BF"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744E63"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EFEBE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38EE42" w14:textId="77777777" w:rsidR="00312687" w:rsidRPr="002E56B9" w:rsidRDefault="00312687" w:rsidP="00312687">
            <w:pPr>
              <w:pStyle w:val="TAL"/>
            </w:pPr>
          </w:p>
        </w:tc>
      </w:tr>
      <w:tr w:rsidR="00312687" w:rsidRPr="002E56B9" w14:paraId="3B63BC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C0BE277" w14:textId="77777777" w:rsidR="00312687" w:rsidRPr="002E56B9" w:rsidRDefault="00312687" w:rsidP="00312687">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EFBD835" w14:textId="77777777" w:rsidR="00312687" w:rsidRPr="002E56B9" w:rsidRDefault="00312687" w:rsidP="00312687">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EA22F2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823C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81EBC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33FF535"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AED50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2E9700" w14:textId="77777777" w:rsidR="00312687" w:rsidRPr="002E56B9" w:rsidRDefault="00312687" w:rsidP="00312687">
            <w:pPr>
              <w:pStyle w:val="TAL"/>
            </w:pPr>
          </w:p>
        </w:tc>
      </w:tr>
      <w:tr w:rsidR="00312687" w:rsidRPr="002E56B9" w14:paraId="1A60EA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C4B4032" w14:textId="77777777" w:rsidR="00312687" w:rsidRPr="002E56B9" w:rsidRDefault="00312687" w:rsidP="00312687">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6DEAB333" w14:textId="77777777" w:rsidR="00312687" w:rsidRPr="002E56B9" w:rsidRDefault="00312687" w:rsidP="00312687">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FE9A13D"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DB88CA"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1B68E1"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933BC2"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6847E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9B8597" w14:textId="77777777" w:rsidR="00312687" w:rsidRPr="002E56B9" w:rsidRDefault="00312687" w:rsidP="00312687">
            <w:pPr>
              <w:pStyle w:val="TAL"/>
            </w:pPr>
          </w:p>
        </w:tc>
      </w:tr>
      <w:tr w:rsidR="00312687" w:rsidRPr="002E56B9" w14:paraId="51C9F4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1C27AB" w14:textId="77777777" w:rsidR="00312687" w:rsidRPr="002E56B9" w:rsidRDefault="00312687" w:rsidP="00312687">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A2A8E42" w14:textId="77777777" w:rsidR="00312687" w:rsidRPr="002E56B9" w:rsidRDefault="00312687" w:rsidP="00312687">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DA04A3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4C5B26"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51B6F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6E50CBB"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6241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E439579" w14:textId="77777777" w:rsidR="00312687" w:rsidRPr="002E56B9" w:rsidRDefault="00312687" w:rsidP="00312687">
            <w:pPr>
              <w:pStyle w:val="TAL"/>
            </w:pPr>
          </w:p>
        </w:tc>
      </w:tr>
      <w:tr w:rsidR="00312687" w:rsidRPr="002E56B9" w14:paraId="2D9901B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BA3D622" w14:textId="77777777" w:rsidR="00312687" w:rsidRPr="002E56B9" w:rsidRDefault="00312687" w:rsidP="00312687">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675AC086" w14:textId="77777777" w:rsidR="00312687" w:rsidRPr="002E56B9" w:rsidRDefault="00312687" w:rsidP="00312687">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F98BD48"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A23C83"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F840C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D94424"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1807F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7F6AEB4" w14:textId="77777777" w:rsidR="00312687" w:rsidRPr="002E56B9" w:rsidRDefault="00312687" w:rsidP="00312687">
            <w:pPr>
              <w:pStyle w:val="TAL"/>
            </w:pPr>
          </w:p>
        </w:tc>
      </w:tr>
      <w:tr w:rsidR="00312687" w:rsidRPr="002E56B9" w14:paraId="308668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1E47B09" w14:textId="77777777" w:rsidR="00312687" w:rsidRPr="002E56B9" w:rsidRDefault="00312687" w:rsidP="00312687">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1550FE22" w14:textId="77777777" w:rsidR="00312687" w:rsidRPr="002E56B9" w:rsidRDefault="00312687" w:rsidP="00312687">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322D7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773F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F8B1FB"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2D0CF90" w14:textId="77777777" w:rsidR="00312687" w:rsidRPr="002E56B9" w:rsidRDefault="00312687" w:rsidP="00312687">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B7980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4F769F" w14:textId="77777777" w:rsidR="00312687" w:rsidRPr="002E56B9" w:rsidRDefault="00312687" w:rsidP="00312687">
            <w:pPr>
              <w:pStyle w:val="TAL"/>
            </w:pPr>
          </w:p>
        </w:tc>
      </w:tr>
      <w:tr w:rsidR="00312687" w:rsidRPr="002E56B9" w14:paraId="416F524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F70A0A0" w14:textId="77777777" w:rsidR="00312687" w:rsidRPr="002E56B9" w:rsidRDefault="00312687" w:rsidP="00312687">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0ECEED86" w14:textId="77777777" w:rsidR="00312687" w:rsidRPr="002E56B9" w:rsidRDefault="00312687" w:rsidP="00312687">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37AE787"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10E237"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C305FC"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C9829D"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A4BAB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E9BFE14" w14:textId="77777777" w:rsidR="00312687" w:rsidRPr="002E56B9" w:rsidRDefault="00312687" w:rsidP="00312687">
            <w:pPr>
              <w:pStyle w:val="TAL"/>
            </w:pPr>
          </w:p>
        </w:tc>
      </w:tr>
      <w:tr w:rsidR="00312687" w:rsidRPr="002E56B9" w14:paraId="28B7F1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6B4684C" w14:textId="77777777" w:rsidR="00312687" w:rsidRPr="002E56B9" w:rsidRDefault="00312687" w:rsidP="00312687">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32122B23" w14:textId="77777777" w:rsidR="00312687" w:rsidRPr="002E56B9" w:rsidRDefault="00312687" w:rsidP="00312687">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E0DBD6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027CA2B"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83C4D7"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7233143"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25CA4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0CDF835" w14:textId="77777777" w:rsidR="00312687" w:rsidRPr="002E56B9" w:rsidRDefault="00312687" w:rsidP="00312687">
            <w:pPr>
              <w:pStyle w:val="TAL"/>
            </w:pPr>
          </w:p>
        </w:tc>
      </w:tr>
      <w:tr w:rsidR="00312687" w:rsidRPr="002E56B9" w14:paraId="699B73A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A9695C" w14:textId="77777777" w:rsidR="00312687" w:rsidRPr="002E56B9" w:rsidRDefault="00312687" w:rsidP="00312687">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053BAC04" w14:textId="77777777" w:rsidR="00312687" w:rsidRPr="002E56B9" w:rsidRDefault="00312687" w:rsidP="00312687">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D42D4C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E94FB2" w14:textId="77777777" w:rsidR="00312687" w:rsidRPr="002E56B9" w:rsidRDefault="00312687" w:rsidP="00312687">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CA36076" w14:textId="77777777" w:rsidR="00312687" w:rsidRPr="002E56B9" w:rsidRDefault="00312687" w:rsidP="00312687">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2B8984A"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B7077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A5CC4C" w14:textId="77777777" w:rsidR="00312687" w:rsidRPr="002E56B9" w:rsidRDefault="00312687" w:rsidP="00312687">
            <w:pPr>
              <w:pStyle w:val="TAL"/>
            </w:pPr>
            <w:r w:rsidRPr="002E56B9">
              <w:t>NOTE 1</w:t>
            </w:r>
          </w:p>
        </w:tc>
      </w:tr>
      <w:tr w:rsidR="00312687" w:rsidRPr="002E56B9" w14:paraId="2424BE0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BB17543" w14:textId="77777777" w:rsidR="00312687" w:rsidRPr="002E56B9" w:rsidRDefault="00312687" w:rsidP="00312687">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31EC54C5" w14:textId="77777777" w:rsidR="00312687" w:rsidRPr="002E56B9" w:rsidRDefault="00312687" w:rsidP="00312687">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27CE3B4"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C385DF0"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788918"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302D71"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4C2C1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3E7EA" w14:textId="77777777" w:rsidR="00312687" w:rsidRPr="002E56B9" w:rsidRDefault="00312687" w:rsidP="00312687">
            <w:pPr>
              <w:pStyle w:val="TAL"/>
            </w:pPr>
            <w:r w:rsidRPr="002E56B9">
              <w:t>NOTE 1</w:t>
            </w:r>
          </w:p>
        </w:tc>
      </w:tr>
      <w:tr w:rsidR="00312687" w:rsidRPr="002E56B9" w14:paraId="0C1E98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09AA0A1" w14:textId="77777777" w:rsidR="00312687" w:rsidRPr="002E56B9" w:rsidRDefault="00312687" w:rsidP="00312687">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7112006" w14:textId="77777777" w:rsidR="00312687" w:rsidRPr="002E56B9" w:rsidRDefault="00312687" w:rsidP="00312687">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706505C" w14:textId="77777777" w:rsidR="00312687" w:rsidRPr="002E56B9" w:rsidRDefault="00312687" w:rsidP="00312687">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45AC85" w14:textId="77777777" w:rsidR="00312687" w:rsidRPr="002E56B9" w:rsidRDefault="00312687" w:rsidP="00312687">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3F82EA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228952"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FAE1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AFE631" w14:textId="77777777" w:rsidR="00312687" w:rsidRPr="002E56B9" w:rsidRDefault="00312687" w:rsidP="00312687">
            <w:pPr>
              <w:pStyle w:val="TAL"/>
            </w:pPr>
            <w:r>
              <w:t>NOTE 1</w:t>
            </w:r>
          </w:p>
        </w:tc>
      </w:tr>
      <w:tr w:rsidR="00312687" w:rsidRPr="002E56B9" w14:paraId="3B2291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CCB6BE4" w14:textId="77777777" w:rsidR="00312687" w:rsidRPr="002E56B9" w:rsidRDefault="00312687" w:rsidP="00312687">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2F6C3D2" w14:textId="77777777" w:rsidR="00312687" w:rsidRPr="002E56B9" w:rsidRDefault="00312687" w:rsidP="00312687">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FC33FC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071C1A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71FFFB6"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A1B83F"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2600AD" w14:textId="77777777" w:rsidR="00312687" w:rsidRPr="002E56B9" w:rsidRDefault="00312687" w:rsidP="00312687">
            <w:pPr>
              <w:pStyle w:val="TAL"/>
            </w:pPr>
            <w:r w:rsidRPr="002E56B9">
              <w:t>PC1.5</w:t>
            </w:r>
          </w:p>
          <w:p w14:paraId="40F49605" w14:textId="77777777" w:rsidR="00312687" w:rsidRPr="002E56B9" w:rsidRDefault="00312687" w:rsidP="00312687">
            <w:pPr>
              <w:pStyle w:val="TAL"/>
            </w:pPr>
            <w:r w:rsidRPr="002E56B9">
              <w:t>PC2</w:t>
            </w:r>
          </w:p>
          <w:p w14:paraId="022C239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5ED51C" w14:textId="77777777" w:rsidR="00312687" w:rsidRPr="002E56B9" w:rsidRDefault="00312687" w:rsidP="00312687">
            <w:pPr>
              <w:pStyle w:val="TAL"/>
            </w:pPr>
          </w:p>
        </w:tc>
      </w:tr>
      <w:tr w:rsidR="00312687" w:rsidRPr="002E56B9" w14:paraId="099873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2C362C" w14:textId="77777777" w:rsidR="00312687" w:rsidRPr="002E56B9" w:rsidRDefault="00312687" w:rsidP="00312687">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327069C" w14:textId="77777777" w:rsidR="00312687" w:rsidRPr="002E56B9" w:rsidRDefault="00312687" w:rsidP="00312687">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B35533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C6DFF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8BD9C9"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EA49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6C69DA" w14:textId="77777777" w:rsidR="00312687" w:rsidRPr="002E56B9" w:rsidRDefault="00312687" w:rsidP="00312687">
            <w:pPr>
              <w:pStyle w:val="TAL"/>
            </w:pPr>
            <w:r w:rsidRPr="002E56B9">
              <w:t>PC1.5</w:t>
            </w:r>
          </w:p>
          <w:p w14:paraId="0125B0EF" w14:textId="77777777" w:rsidR="00312687" w:rsidRPr="002E56B9" w:rsidRDefault="00312687" w:rsidP="00312687">
            <w:pPr>
              <w:pStyle w:val="TAL"/>
            </w:pPr>
            <w:r w:rsidRPr="002E56B9">
              <w:t>PC2</w:t>
            </w:r>
          </w:p>
          <w:p w14:paraId="1E01610C"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5F4C0E2" w14:textId="77777777" w:rsidR="00312687" w:rsidRPr="002E56B9" w:rsidRDefault="00312687" w:rsidP="00312687">
            <w:pPr>
              <w:pStyle w:val="TAL"/>
            </w:pPr>
          </w:p>
        </w:tc>
      </w:tr>
      <w:tr w:rsidR="00312687" w:rsidRPr="002E56B9" w14:paraId="5B967C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A4611B" w14:textId="77777777" w:rsidR="00312687" w:rsidRPr="002E56B9" w:rsidRDefault="00312687" w:rsidP="00312687">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2E1503" w14:textId="77777777" w:rsidR="00312687" w:rsidRPr="002E56B9" w:rsidRDefault="00312687" w:rsidP="00312687">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E8E38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6D071C"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9B693F0"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564510"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A45FB7" w14:textId="77777777" w:rsidR="00312687" w:rsidRPr="002E56B9" w:rsidRDefault="00312687" w:rsidP="00312687">
            <w:pPr>
              <w:pStyle w:val="TAL"/>
            </w:pPr>
            <w:r w:rsidRPr="002E56B9">
              <w:t>PC1.5</w:t>
            </w:r>
          </w:p>
          <w:p w14:paraId="00F8AE59" w14:textId="77777777" w:rsidR="00312687" w:rsidRPr="002E56B9" w:rsidRDefault="00312687" w:rsidP="00312687">
            <w:pPr>
              <w:pStyle w:val="TAL"/>
            </w:pPr>
            <w:r w:rsidRPr="002E56B9">
              <w:t>PC2</w:t>
            </w:r>
          </w:p>
          <w:p w14:paraId="5F454F04"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0F53FA0" w14:textId="77777777" w:rsidR="00312687" w:rsidRPr="002E56B9" w:rsidRDefault="00312687" w:rsidP="00312687">
            <w:pPr>
              <w:pStyle w:val="TAL"/>
            </w:pPr>
          </w:p>
        </w:tc>
      </w:tr>
      <w:tr w:rsidR="00312687" w:rsidRPr="002E56B9" w14:paraId="5727BD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399805" w14:textId="77777777" w:rsidR="00312687" w:rsidRPr="002E56B9" w:rsidRDefault="00312687" w:rsidP="00312687">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3789CC56" w14:textId="77777777" w:rsidR="00312687" w:rsidRPr="002E56B9" w:rsidRDefault="00312687" w:rsidP="00312687">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C70D4E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FA3D38B"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F7557C"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755A7"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BDDF2F" w14:textId="77777777" w:rsidR="00312687" w:rsidRPr="002E56B9" w:rsidRDefault="00312687" w:rsidP="00312687">
            <w:pPr>
              <w:pStyle w:val="TAL"/>
            </w:pPr>
            <w:r w:rsidRPr="002E56B9">
              <w:t>PC1.5</w:t>
            </w:r>
          </w:p>
          <w:p w14:paraId="3C27B6B0" w14:textId="77777777" w:rsidR="00312687" w:rsidRPr="002E56B9" w:rsidRDefault="00312687" w:rsidP="00312687">
            <w:pPr>
              <w:pStyle w:val="TAL"/>
            </w:pPr>
            <w:r w:rsidRPr="002E56B9">
              <w:t>PC2</w:t>
            </w:r>
          </w:p>
          <w:p w14:paraId="5A9842A5"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41A370" w14:textId="77777777" w:rsidR="00312687" w:rsidRPr="002E56B9" w:rsidRDefault="00312687" w:rsidP="00312687">
            <w:pPr>
              <w:pStyle w:val="TAL"/>
            </w:pPr>
          </w:p>
        </w:tc>
      </w:tr>
      <w:tr w:rsidR="00312687" w:rsidRPr="002E56B9" w14:paraId="1B26F41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AF114F" w14:textId="77777777" w:rsidR="00312687" w:rsidRPr="002E56B9" w:rsidRDefault="00312687" w:rsidP="00312687">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937CB1C" w14:textId="77777777" w:rsidR="00312687" w:rsidRPr="002E56B9" w:rsidRDefault="00312687" w:rsidP="00312687">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77A89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8C9F1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C14D6A"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C3BD97"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84D1AC7" w14:textId="77777777" w:rsidR="00312687" w:rsidRPr="002E56B9" w:rsidRDefault="00312687" w:rsidP="00312687">
            <w:pPr>
              <w:pStyle w:val="TAL"/>
            </w:pPr>
            <w:r w:rsidRPr="002E56B9">
              <w:t>PC1.5</w:t>
            </w:r>
          </w:p>
          <w:p w14:paraId="510924BA" w14:textId="77777777" w:rsidR="00312687" w:rsidRPr="002E56B9" w:rsidRDefault="00312687" w:rsidP="00312687">
            <w:pPr>
              <w:pStyle w:val="TAL"/>
            </w:pPr>
            <w:r w:rsidRPr="002E56B9">
              <w:t>PC2</w:t>
            </w:r>
          </w:p>
          <w:p w14:paraId="66D2C4A4"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ECEB5F3" w14:textId="77777777" w:rsidR="00312687" w:rsidRPr="002E56B9" w:rsidRDefault="00312687" w:rsidP="00312687">
            <w:pPr>
              <w:pStyle w:val="TAL"/>
            </w:pPr>
          </w:p>
        </w:tc>
      </w:tr>
      <w:tr w:rsidR="00312687" w:rsidRPr="002E56B9" w14:paraId="7D24C9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06F9EED" w14:textId="77777777" w:rsidR="00312687" w:rsidRPr="002E56B9" w:rsidRDefault="00312687" w:rsidP="00312687">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1530D240" w14:textId="77777777" w:rsidR="00312687" w:rsidRPr="002E56B9" w:rsidRDefault="00312687" w:rsidP="00312687">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FEA72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05F956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F46605"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A851C"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D18552" w14:textId="77777777" w:rsidR="00312687" w:rsidRPr="002E56B9" w:rsidRDefault="00312687" w:rsidP="00312687">
            <w:pPr>
              <w:pStyle w:val="TAL"/>
            </w:pPr>
            <w:r w:rsidRPr="002E56B9">
              <w:t>PC1.5</w:t>
            </w:r>
          </w:p>
          <w:p w14:paraId="3CF48843" w14:textId="77777777" w:rsidR="00312687" w:rsidRPr="002E56B9" w:rsidRDefault="00312687" w:rsidP="00312687">
            <w:pPr>
              <w:pStyle w:val="TAL"/>
            </w:pPr>
            <w:r w:rsidRPr="002E56B9">
              <w:t>PC2</w:t>
            </w:r>
          </w:p>
          <w:p w14:paraId="0C1C345B"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1113B82" w14:textId="77777777" w:rsidR="00312687" w:rsidRPr="002E56B9" w:rsidRDefault="00312687" w:rsidP="00312687">
            <w:pPr>
              <w:pStyle w:val="TAL"/>
            </w:pPr>
          </w:p>
        </w:tc>
      </w:tr>
      <w:tr w:rsidR="00312687" w:rsidRPr="002E56B9" w14:paraId="776819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5D0806" w14:textId="77777777" w:rsidR="00312687" w:rsidRPr="002E56B9" w:rsidRDefault="00312687" w:rsidP="00312687">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7097B11" w14:textId="77777777" w:rsidR="00312687" w:rsidRPr="002E56B9" w:rsidRDefault="00312687" w:rsidP="00312687">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1C2E7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27FB68"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E4720A"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F7B86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695DC6" w14:textId="77777777" w:rsidR="00312687" w:rsidRPr="002E56B9" w:rsidRDefault="00312687" w:rsidP="00312687">
            <w:pPr>
              <w:pStyle w:val="TAL"/>
            </w:pPr>
            <w:r w:rsidRPr="002E56B9">
              <w:t>PC1.5</w:t>
            </w:r>
          </w:p>
          <w:p w14:paraId="123F2410" w14:textId="77777777" w:rsidR="00312687" w:rsidRPr="002E56B9" w:rsidRDefault="00312687" w:rsidP="00312687">
            <w:pPr>
              <w:pStyle w:val="TAL"/>
            </w:pPr>
            <w:r w:rsidRPr="002E56B9">
              <w:t>PC2</w:t>
            </w:r>
          </w:p>
          <w:p w14:paraId="1B5736F5"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BE410DE" w14:textId="77777777" w:rsidR="00312687" w:rsidRPr="002E56B9" w:rsidRDefault="00312687" w:rsidP="00312687">
            <w:pPr>
              <w:pStyle w:val="TAL"/>
            </w:pPr>
          </w:p>
        </w:tc>
      </w:tr>
      <w:tr w:rsidR="00312687" w:rsidRPr="002E56B9" w14:paraId="47233D5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FB55859" w14:textId="77777777" w:rsidR="00312687" w:rsidRPr="002E56B9" w:rsidRDefault="00312687" w:rsidP="00312687">
            <w:pPr>
              <w:pStyle w:val="TAL"/>
              <w:rPr>
                <w:rFonts w:cs="v4.2.0"/>
              </w:rPr>
            </w:pPr>
            <w:r w:rsidRPr="00613FE6">
              <w:rPr>
                <w:rFonts w:cs="v4.2.0" w:hint="eastAsia"/>
              </w:rPr>
              <w:lastRenderedPageBreak/>
              <w:t>6.3H.1.1</w:t>
            </w:r>
          </w:p>
        </w:tc>
        <w:tc>
          <w:tcPr>
            <w:tcW w:w="4467" w:type="dxa"/>
            <w:tcBorders>
              <w:top w:val="single" w:sz="4" w:space="0" w:color="auto"/>
              <w:left w:val="single" w:sz="4" w:space="0" w:color="auto"/>
              <w:bottom w:val="single" w:sz="4" w:space="0" w:color="auto"/>
              <w:right w:val="single" w:sz="4" w:space="0" w:color="auto"/>
            </w:tcBorders>
          </w:tcPr>
          <w:p w14:paraId="1B0B5488" w14:textId="77777777" w:rsidR="00312687" w:rsidRPr="002E56B9" w:rsidRDefault="00312687" w:rsidP="00312687">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B6A52C" w14:textId="77777777" w:rsidR="00312687" w:rsidRPr="002E56B9" w:rsidRDefault="00312687" w:rsidP="00312687">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5EB5291"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FCB4663" w14:textId="77777777" w:rsidR="00312687" w:rsidRPr="002E56B9" w:rsidRDefault="00312687" w:rsidP="00312687">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582945"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53405BA" w14:textId="77777777" w:rsidR="00312687" w:rsidRPr="002E56B9" w:rsidRDefault="00312687" w:rsidP="00312687">
            <w:pPr>
              <w:pStyle w:val="TAL"/>
            </w:pPr>
            <w:r w:rsidRPr="002E56B9">
              <w:t>PC2</w:t>
            </w:r>
          </w:p>
          <w:p w14:paraId="37CC52E3"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494AFA6" w14:textId="77777777" w:rsidR="00312687" w:rsidRPr="002E56B9" w:rsidRDefault="00312687" w:rsidP="00312687">
            <w:pPr>
              <w:pStyle w:val="TAL"/>
            </w:pPr>
          </w:p>
        </w:tc>
      </w:tr>
      <w:tr w:rsidR="00312687" w:rsidRPr="002E56B9" w14:paraId="6C441B9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DF4D167" w14:textId="77777777" w:rsidR="00312687" w:rsidRPr="002E56B9" w:rsidRDefault="00312687" w:rsidP="00312687">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241228FF" w14:textId="77777777" w:rsidR="00312687" w:rsidRPr="002E56B9" w:rsidRDefault="00312687" w:rsidP="00312687">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BB8A89" w14:textId="77777777" w:rsidR="00312687" w:rsidRPr="002E56B9" w:rsidRDefault="00312687" w:rsidP="00312687">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0BEAA0D"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D8E6700" w14:textId="77777777" w:rsidR="00312687" w:rsidRPr="002E56B9" w:rsidRDefault="00312687" w:rsidP="00312687">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124044" w14:textId="77777777" w:rsidR="00312687" w:rsidRPr="002E56B9" w:rsidRDefault="00312687" w:rsidP="00312687">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63865AB" w14:textId="77777777" w:rsidR="00312687" w:rsidRPr="002E56B9" w:rsidRDefault="00312687" w:rsidP="00312687">
            <w:pPr>
              <w:pStyle w:val="TAL"/>
            </w:pPr>
            <w:r w:rsidRPr="002E56B9">
              <w:t>PC2</w:t>
            </w:r>
          </w:p>
          <w:p w14:paraId="2CA1196E"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B594F4D" w14:textId="77777777" w:rsidR="00312687" w:rsidRPr="002E56B9" w:rsidRDefault="00312687" w:rsidP="00312687">
            <w:pPr>
              <w:pStyle w:val="TAL"/>
            </w:pPr>
          </w:p>
        </w:tc>
      </w:tr>
      <w:tr w:rsidR="00312687" w:rsidRPr="002E56B9" w14:paraId="6CF130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E3F2F6" w14:textId="77777777" w:rsidR="00312687" w:rsidRPr="002E56B9" w:rsidRDefault="00312687" w:rsidP="00312687">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42EC7F57" w14:textId="77777777" w:rsidR="00312687" w:rsidRPr="002E56B9" w:rsidRDefault="00312687" w:rsidP="00312687">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05DDFA63"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DB49E9"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AF2DF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83FB2E"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7FD5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3CF90C2" w14:textId="77777777" w:rsidR="00312687" w:rsidRPr="002E56B9" w:rsidRDefault="00312687" w:rsidP="00312687">
            <w:pPr>
              <w:pStyle w:val="TAL"/>
            </w:pPr>
            <w:r w:rsidRPr="002E56B9">
              <w:t>Skip TC 6.4.1 if UE supports NSA and TS 38.521-3 TC 6.4B.1.1 or 6.4B.1.2 or 6.4B.1.3 has been executed.</w:t>
            </w:r>
          </w:p>
        </w:tc>
      </w:tr>
      <w:tr w:rsidR="00312687" w:rsidRPr="002E56B9" w14:paraId="31DCB4C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D4F5EA" w14:textId="77777777" w:rsidR="00312687" w:rsidRPr="002E56B9" w:rsidRDefault="00312687" w:rsidP="00312687">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33EB1D27" w14:textId="77777777" w:rsidR="00312687" w:rsidRPr="002E56B9" w:rsidRDefault="00312687" w:rsidP="00312687">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DCA207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4CFB2E"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CEE26"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90AD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278B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D88FA" w14:textId="77777777" w:rsidR="00312687" w:rsidRPr="002E56B9" w:rsidRDefault="00312687" w:rsidP="00312687">
            <w:pPr>
              <w:pStyle w:val="TAL"/>
            </w:pPr>
            <w:r w:rsidRPr="002E56B9">
              <w:t>Skip TC 6.4.2.1 if UE supports NSA and TS 38.521-3 TC 6.4B.2.1.1 or 6.4B.2.2.1 or 6.4B.2.3.1 has been executed.</w:t>
            </w:r>
          </w:p>
        </w:tc>
      </w:tr>
      <w:tr w:rsidR="00312687" w:rsidRPr="002E56B9" w14:paraId="55FDEE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0F83CA" w14:textId="77777777" w:rsidR="00312687" w:rsidRPr="002E56B9" w:rsidRDefault="00312687" w:rsidP="00312687">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D3FCC41" w14:textId="77777777" w:rsidR="00312687" w:rsidRPr="002E56B9" w:rsidRDefault="00312687" w:rsidP="00312687">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8B946F"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CA305B" w14:textId="77777777" w:rsidR="00312687" w:rsidRPr="002E56B9" w:rsidRDefault="00312687" w:rsidP="00312687">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3ADD838"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F4CA8E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F931A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4F21435" w14:textId="77777777" w:rsidR="00312687" w:rsidRPr="002E56B9" w:rsidRDefault="00312687" w:rsidP="00312687">
            <w:pPr>
              <w:pStyle w:val="TAL"/>
            </w:pPr>
            <w:r w:rsidRPr="002E56B9">
              <w:t>NOTE 1</w:t>
            </w:r>
          </w:p>
        </w:tc>
      </w:tr>
      <w:tr w:rsidR="00312687" w:rsidRPr="002E56B9" w14:paraId="68F9D0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9B375A7" w14:textId="77777777" w:rsidR="00312687" w:rsidRPr="002E56B9" w:rsidRDefault="00312687" w:rsidP="00312687">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B53047" w14:textId="77777777" w:rsidR="00312687" w:rsidRPr="002E56B9" w:rsidRDefault="00312687" w:rsidP="00312687">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7609FED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8353C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131DDE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1B7E7A"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CFDCB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F52725B" w14:textId="77777777" w:rsidR="00312687" w:rsidRPr="002E56B9" w:rsidRDefault="00312687" w:rsidP="00312687">
            <w:pPr>
              <w:pStyle w:val="TAL"/>
            </w:pPr>
            <w:r w:rsidRPr="002E56B9">
              <w:t>Skip TC 6.4.2.2 if UE supports NSA and TS 38.521-3 TC 6.4B.2.1.2 or 6.4B.2.2.2 or 6.4B.2.3.2 has been executed.</w:t>
            </w:r>
          </w:p>
        </w:tc>
      </w:tr>
      <w:tr w:rsidR="00312687" w:rsidRPr="002E56B9" w14:paraId="0402AF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CBDD60" w14:textId="77777777" w:rsidR="00312687" w:rsidRPr="002E56B9" w:rsidRDefault="00312687" w:rsidP="00312687">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71F89FB6" w14:textId="77777777" w:rsidR="00312687" w:rsidRPr="002E56B9" w:rsidRDefault="00312687" w:rsidP="00312687">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A14024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A82CB2"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C76667"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B0710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ED243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93F3F4" w14:textId="77777777" w:rsidR="00312687" w:rsidRPr="002E56B9" w:rsidRDefault="00312687" w:rsidP="00312687">
            <w:pPr>
              <w:pStyle w:val="TAL"/>
            </w:pPr>
            <w:r w:rsidRPr="002E56B9">
              <w:t>Skip TC 6.4.2.3 if UE supports NSA and TS 38.521-3 TC 6.4B.2.2.3 or 6.4B.2.3.3 has been executed.</w:t>
            </w:r>
          </w:p>
        </w:tc>
      </w:tr>
      <w:tr w:rsidR="00312687" w:rsidRPr="002E56B9" w14:paraId="331DE1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614D0B7" w14:textId="77777777" w:rsidR="00312687" w:rsidRPr="002E56B9" w:rsidRDefault="00312687" w:rsidP="00312687">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1797F44B" w14:textId="77777777" w:rsidR="00312687" w:rsidRPr="002E56B9" w:rsidRDefault="00312687" w:rsidP="00312687">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B83A5C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7CB165"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AE3632"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621971"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76F8D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361705" w14:textId="77777777" w:rsidR="00312687" w:rsidRPr="002E56B9" w:rsidRDefault="00312687" w:rsidP="00312687">
            <w:pPr>
              <w:pStyle w:val="TAL"/>
            </w:pPr>
            <w:r w:rsidRPr="002E56B9">
              <w:t>Skip TC 6.4.2.4 if UE supports NSA and TS 38.521-3 TC 6.4B.2.1.4 or 6.4B.2.2.4 or 6.4B.2.3.4 has been executed.</w:t>
            </w:r>
          </w:p>
        </w:tc>
      </w:tr>
      <w:tr w:rsidR="00312687" w:rsidRPr="002E56B9" w14:paraId="4063A6E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C5CE3F1" w14:textId="77777777" w:rsidR="00312687" w:rsidRPr="002E56B9" w:rsidRDefault="00312687" w:rsidP="00312687">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32A15EE1" w14:textId="77777777" w:rsidR="00312687" w:rsidRPr="002E56B9" w:rsidRDefault="00312687" w:rsidP="00312687">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3C1BE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06E05" w14:textId="77777777" w:rsidR="00312687" w:rsidRPr="002E56B9" w:rsidRDefault="00312687" w:rsidP="00312687">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7349A9BA" w14:textId="77777777" w:rsidR="00312687" w:rsidRPr="002E56B9" w:rsidRDefault="00312687" w:rsidP="00312687">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0144B2" w14:textId="77777777" w:rsidR="00312687" w:rsidRPr="002E56B9" w:rsidRDefault="00312687" w:rsidP="00312687">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07B551E2" w14:textId="77777777" w:rsidR="00312687" w:rsidRPr="002E56B9" w:rsidRDefault="00312687" w:rsidP="00312687">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52131042" w14:textId="77777777" w:rsidR="00312687" w:rsidRPr="002E56B9" w:rsidRDefault="00312687" w:rsidP="00312687">
            <w:pPr>
              <w:pStyle w:val="TAL"/>
            </w:pPr>
          </w:p>
        </w:tc>
      </w:tr>
      <w:tr w:rsidR="00312687" w:rsidRPr="002E56B9" w14:paraId="254A3F24" w14:textId="77777777" w:rsidTr="00312687">
        <w:trPr>
          <w:jc w:val="center"/>
        </w:trPr>
        <w:tc>
          <w:tcPr>
            <w:tcW w:w="1348" w:type="dxa"/>
            <w:tcBorders>
              <w:top w:val="nil"/>
              <w:left w:val="single" w:sz="4" w:space="0" w:color="auto"/>
              <w:bottom w:val="single" w:sz="4" w:space="0" w:color="auto"/>
              <w:right w:val="single" w:sz="4" w:space="0" w:color="auto"/>
            </w:tcBorders>
          </w:tcPr>
          <w:p w14:paraId="4A075146"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5C5C459"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F0A3C9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6C401F1" w14:textId="77777777" w:rsidR="00312687" w:rsidRPr="002E56B9" w:rsidRDefault="00312687" w:rsidP="00312687">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488B4926" w14:textId="77777777" w:rsidR="00312687" w:rsidRPr="002E56B9" w:rsidRDefault="00312687" w:rsidP="00312687">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2256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E197C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890323" w14:textId="77777777" w:rsidR="00312687" w:rsidRPr="002E56B9" w:rsidRDefault="00312687" w:rsidP="00312687">
            <w:pPr>
              <w:pStyle w:val="TAL"/>
            </w:pPr>
          </w:p>
        </w:tc>
      </w:tr>
      <w:tr w:rsidR="00312687" w:rsidRPr="002E56B9" w14:paraId="2B3CE782" w14:textId="77777777" w:rsidTr="00312687">
        <w:trPr>
          <w:jc w:val="center"/>
        </w:trPr>
        <w:tc>
          <w:tcPr>
            <w:tcW w:w="1348" w:type="dxa"/>
            <w:tcBorders>
              <w:top w:val="nil"/>
              <w:left w:val="single" w:sz="4" w:space="0" w:color="auto"/>
              <w:bottom w:val="single" w:sz="4" w:space="0" w:color="auto"/>
              <w:right w:val="single" w:sz="4" w:space="0" w:color="auto"/>
            </w:tcBorders>
          </w:tcPr>
          <w:p w14:paraId="2C65115C" w14:textId="77777777" w:rsidR="00312687" w:rsidRPr="002E56B9" w:rsidRDefault="00312687" w:rsidP="00312687">
            <w:pPr>
              <w:pStyle w:val="TAL"/>
            </w:pPr>
            <w:r>
              <w:t>6.4.2.6</w:t>
            </w:r>
          </w:p>
        </w:tc>
        <w:tc>
          <w:tcPr>
            <w:tcW w:w="4467" w:type="dxa"/>
            <w:tcBorders>
              <w:top w:val="nil"/>
              <w:left w:val="single" w:sz="4" w:space="0" w:color="auto"/>
              <w:bottom w:val="single" w:sz="4" w:space="0" w:color="auto"/>
              <w:right w:val="single" w:sz="4" w:space="0" w:color="auto"/>
            </w:tcBorders>
          </w:tcPr>
          <w:p w14:paraId="3C57C2A0" w14:textId="77777777" w:rsidR="00312687" w:rsidRPr="002E56B9" w:rsidRDefault="00312687" w:rsidP="00312687">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D2438D" w14:textId="77777777" w:rsidR="00312687" w:rsidRPr="002E56B9" w:rsidRDefault="00312687" w:rsidP="00312687">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6764061" w14:textId="77777777" w:rsidR="00312687" w:rsidRPr="002E56B9" w:rsidRDefault="00312687" w:rsidP="00312687">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190A002" w14:textId="77777777" w:rsidR="00312687" w:rsidRPr="002E56B9" w:rsidRDefault="00312687" w:rsidP="00312687">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74572D3D" w14:textId="77777777" w:rsidR="00312687" w:rsidRPr="002E56B9" w:rsidRDefault="00312687" w:rsidP="00312687">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F6F66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AB32AC" w14:textId="77777777" w:rsidR="00312687" w:rsidRPr="000F6278" w:rsidRDefault="00312687" w:rsidP="00312687">
            <w:pPr>
              <w:pStyle w:val="TAL"/>
            </w:pPr>
            <w:r w:rsidRPr="000F6278">
              <w:t>NOTE 1</w:t>
            </w:r>
          </w:p>
          <w:p w14:paraId="65C3FFE5" w14:textId="77777777" w:rsidR="00312687" w:rsidRPr="002E56B9" w:rsidRDefault="00312687" w:rsidP="00312687">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12687" w:rsidRPr="002E56B9" w14:paraId="576621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A2E9B" w14:textId="77777777" w:rsidR="00312687" w:rsidRPr="002E56B9" w:rsidRDefault="00312687" w:rsidP="00312687">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022ADBFC" w14:textId="77777777" w:rsidR="00312687" w:rsidRPr="002E56B9" w:rsidRDefault="00312687" w:rsidP="00312687">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14606B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7BC4B1"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535859B"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15353D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C43259"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5CC78F7"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049868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FB9D67C" w14:textId="77777777" w:rsidR="00312687" w:rsidRPr="002E56B9" w:rsidRDefault="00312687" w:rsidP="00312687">
            <w:pPr>
              <w:pStyle w:val="TAL"/>
            </w:pPr>
          </w:p>
        </w:tc>
      </w:tr>
      <w:tr w:rsidR="00312687" w:rsidRPr="002E56B9" w14:paraId="39CA603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42B6548" w14:textId="77777777" w:rsidR="00312687" w:rsidRPr="002E56B9" w:rsidRDefault="00312687" w:rsidP="00312687">
            <w:pPr>
              <w:pStyle w:val="TAL"/>
            </w:pPr>
            <w:r w:rsidRPr="002E56B9">
              <w:lastRenderedPageBreak/>
              <w:t>6.4A.2.1.1</w:t>
            </w:r>
          </w:p>
        </w:tc>
        <w:tc>
          <w:tcPr>
            <w:tcW w:w="4467" w:type="dxa"/>
            <w:tcBorders>
              <w:top w:val="single" w:sz="4" w:space="0" w:color="auto"/>
              <w:left w:val="single" w:sz="4" w:space="0" w:color="auto"/>
              <w:bottom w:val="single" w:sz="4" w:space="0" w:color="auto"/>
              <w:right w:val="single" w:sz="4" w:space="0" w:color="auto"/>
            </w:tcBorders>
            <w:hideMark/>
          </w:tcPr>
          <w:p w14:paraId="0FD92A4A" w14:textId="77777777" w:rsidR="00312687" w:rsidRPr="002E56B9" w:rsidRDefault="00312687" w:rsidP="00312687">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9381607"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B1C66A"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A158902"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5C38E"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BF068"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D62AD1C"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D97D13A"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744297E7" w14:textId="77777777" w:rsidR="00312687" w:rsidRPr="002E56B9" w:rsidRDefault="00312687" w:rsidP="00312687">
            <w:pPr>
              <w:pStyle w:val="TAL"/>
            </w:pPr>
          </w:p>
        </w:tc>
      </w:tr>
      <w:tr w:rsidR="00312687" w:rsidRPr="002E56B9" w14:paraId="029295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DB16F2" w14:textId="77777777" w:rsidR="00312687" w:rsidRPr="002E56B9" w:rsidRDefault="00312687" w:rsidP="00312687">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70C1563" w14:textId="77777777" w:rsidR="00312687" w:rsidRPr="002E56B9" w:rsidRDefault="00312687" w:rsidP="00312687">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9D37C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ABB4"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2D4ED22"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9A1BE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2D2BA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BEFC0F7"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7CA98C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253C3FD" w14:textId="77777777" w:rsidR="00312687" w:rsidRPr="002E56B9" w:rsidRDefault="00312687" w:rsidP="00312687">
            <w:pPr>
              <w:pStyle w:val="TAL"/>
            </w:pPr>
          </w:p>
        </w:tc>
      </w:tr>
      <w:tr w:rsidR="00312687" w:rsidRPr="002E56B9" w14:paraId="02D028B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7E5279" w14:textId="77777777" w:rsidR="00312687" w:rsidRPr="002E56B9" w:rsidRDefault="00312687" w:rsidP="00312687">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252ED948" w14:textId="77777777" w:rsidR="00312687" w:rsidRPr="002E56B9" w:rsidRDefault="00312687" w:rsidP="00312687">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526A2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BF79EB" w14:textId="77777777" w:rsidR="00312687" w:rsidRPr="002E56B9" w:rsidRDefault="00312687" w:rsidP="00312687">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B4E9BD"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77C86F"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511CD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4CB7D9A"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D9E6A91"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16B0CA1" w14:textId="77777777" w:rsidR="00312687" w:rsidRPr="002E56B9" w:rsidRDefault="00312687" w:rsidP="00312687">
            <w:pPr>
              <w:pStyle w:val="TAL"/>
            </w:pPr>
          </w:p>
        </w:tc>
      </w:tr>
      <w:tr w:rsidR="00312687" w:rsidRPr="002E56B9" w14:paraId="6D808E1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6B614F4" w14:textId="77777777" w:rsidR="00312687" w:rsidRPr="002E56B9" w:rsidRDefault="00312687" w:rsidP="00312687">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124E7CEA" w14:textId="77777777" w:rsidR="00312687" w:rsidRPr="002E56B9" w:rsidRDefault="00312687" w:rsidP="00312687">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1AE4E9"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C9F73"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70DF2B1"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244A23"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43D18B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6EB574A" w14:textId="77777777" w:rsidR="00312687" w:rsidRPr="002E56B9" w:rsidRDefault="00312687" w:rsidP="00312687">
            <w:pPr>
              <w:pStyle w:val="TAL"/>
            </w:pPr>
            <w:r w:rsidRPr="002E56B9">
              <w:rPr>
                <w:rFonts w:eastAsia="SimSun"/>
              </w:rPr>
              <w:t>NOTE 2</w:t>
            </w:r>
          </w:p>
        </w:tc>
      </w:tr>
      <w:tr w:rsidR="00312687" w:rsidRPr="002E56B9" w14:paraId="02390F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D905BD" w14:textId="77777777" w:rsidR="00312687" w:rsidRPr="002E56B9" w:rsidRDefault="00312687" w:rsidP="00312687">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5BBE12C7" w14:textId="77777777" w:rsidR="00312687" w:rsidRPr="002E56B9" w:rsidRDefault="00312687" w:rsidP="00312687">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5E34485"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C86F32"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65E9294"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2A0132"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77CB54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443886" w14:textId="77777777" w:rsidR="00312687" w:rsidRPr="002E56B9" w:rsidRDefault="00312687" w:rsidP="00312687">
            <w:pPr>
              <w:pStyle w:val="TAL"/>
            </w:pPr>
            <w:r w:rsidRPr="002E56B9">
              <w:rPr>
                <w:rFonts w:eastAsia="SimSun"/>
              </w:rPr>
              <w:t>NOTE 2</w:t>
            </w:r>
          </w:p>
        </w:tc>
      </w:tr>
      <w:tr w:rsidR="00312687" w:rsidRPr="002E56B9" w14:paraId="4F96DC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0F8D2C" w14:textId="77777777" w:rsidR="00312687" w:rsidRPr="002E56B9" w:rsidRDefault="00312687" w:rsidP="00312687">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09A7ACC7" w14:textId="77777777" w:rsidR="00312687" w:rsidRPr="002E56B9" w:rsidRDefault="00312687" w:rsidP="00312687">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09C05F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9DACFE"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8028B6E"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BC36B"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C74AC2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FD0432" w14:textId="77777777" w:rsidR="00312687" w:rsidRPr="002E56B9" w:rsidRDefault="00312687" w:rsidP="00312687">
            <w:pPr>
              <w:pStyle w:val="TAL"/>
            </w:pPr>
            <w:r w:rsidRPr="002E56B9">
              <w:rPr>
                <w:rFonts w:eastAsia="SimSun"/>
              </w:rPr>
              <w:t>NOTE 2</w:t>
            </w:r>
          </w:p>
        </w:tc>
      </w:tr>
      <w:tr w:rsidR="00312687" w:rsidRPr="002E56B9" w14:paraId="79B8D4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9B3753" w14:textId="77777777" w:rsidR="00312687" w:rsidRPr="002E56B9" w:rsidRDefault="00312687" w:rsidP="00312687">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02A64A64" w14:textId="77777777" w:rsidR="00312687" w:rsidRPr="002E56B9" w:rsidRDefault="00312687" w:rsidP="00312687">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0808CA2"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00670"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C23AA29"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43DEED"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CC29F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741E3C" w14:textId="77777777" w:rsidR="00312687" w:rsidRPr="002E56B9" w:rsidRDefault="00312687" w:rsidP="00312687">
            <w:pPr>
              <w:pStyle w:val="TAL"/>
            </w:pPr>
            <w:r w:rsidRPr="002E56B9">
              <w:rPr>
                <w:rFonts w:eastAsia="SimSun"/>
              </w:rPr>
              <w:t>NOTE 2</w:t>
            </w:r>
          </w:p>
        </w:tc>
      </w:tr>
      <w:tr w:rsidR="00312687" w:rsidRPr="002E56B9" w14:paraId="4B736F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C2602F" w14:textId="77777777" w:rsidR="00312687" w:rsidRPr="002E56B9" w:rsidRDefault="00312687" w:rsidP="00312687">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35F0C55D" w14:textId="77777777" w:rsidR="00312687" w:rsidRPr="002E56B9" w:rsidRDefault="00312687" w:rsidP="00312687">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0D055E7"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7C65F3" w14:textId="77777777" w:rsidR="00312687" w:rsidRPr="002E56B9" w:rsidRDefault="00312687" w:rsidP="00312687">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65FC576" w14:textId="77777777" w:rsidR="00312687" w:rsidRPr="002E56B9" w:rsidRDefault="00312687" w:rsidP="00312687">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2723D3" w14:textId="77777777" w:rsidR="00312687" w:rsidRPr="002E56B9" w:rsidRDefault="00312687" w:rsidP="00312687">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F9614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AF343A" w14:textId="77777777" w:rsidR="00312687" w:rsidRPr="002E56B9" w:rsidRDefault="00312687" w:rsidP="00312687">
            <w:pPr>
              <w:pStyle w:val="TAL"/>
            </w:pPr>
            <w:r w:rsidRPr="002E56B9">
              <w:rPr>
                <w:rFonts w:eastAsia="SimSun"/>
              </w:rPr>
              <w:t>NOTE 2</w:t>
            </w:r>
          </w:p>
        </w:tc>
      </w:tr>
      <w:tr w:rsidR="00312687" w:rsidRPr="002E56B9" w14:paraId="089AEF7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89B149" w14:textId="77777777" w:rsidR="00312687" w:rsidRPr="002E56B9" w:rsidRDefault="00312687" w:rsidP="00312687">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0B62F5F2" w14:textId="77777777" w:rsidR="00312687" w:rsidRPr="002E56B9" w:rsidRDefault="00312687" w:rsidP="00312687">
            <w:pPr>
              <w:pStyle w:val="TAL"/>
            </w:pPr>
            <w:bookmarkStart w:id="16" w:name="OLE_LINK22"/>
            <w:bookmarkStart w:id="17" w:name="OLE_LINK23"/>
            <w:r w:rsidRPr="002E56B9">
              <w:t>EVM equalizer spectrum flatness for Pi/2 BPSK for SUL</w:t>
            </w:r>
            <w:bookmarkEnd w:id="16"/>
            <w:bookmarkEnd w:id="17"/>
          </w:p>
        </w:tc>
        <w:tc>
          <w:tcPr>
            <w:tcW w:w="852" w:type="dxa"/>
            <w:tcBorders>
              <w:top w:val="single" w:sz="4" w:space="0" w:color="auto"/>
              <w:left w:val="single" w:sz="4" w:space="0" w:color="auto"/>
              <w:bottom w:val="single" w:sz="4" w:space="0" w:color="auto"/>
              <w:right w:val="single" w:sz="4" w:space="0" w:color="auto"/>
            </w:tcBorders>
            <w:hideMark/>
          </w:tcPr>
          <w:p w14:paraId="6E81EFC5"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9D854E0" w14:textId="77777777" w:rsidR="00312687" w:rsidRPr="002E56B9" w:rsidRDefault="00312687" w:rsidP="00312687">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4B3CD60A" w14:textId="77777777" w:rsidR="00312687" w:rsidRPr="002E56B9" w:rsidRDefault="00312687" w:rsidP="00312687">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EC0E1A" w14:textId="77777777" w:rsidR="00312687" w:rsidRPr="002E56B9" w:rsidRDefault="00312687" w:rsidP="00312687">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E5FEC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6C9B9E" w14:textId="77777777" w:rsidR="00312687" w:rsidRPr="002E56B9" w:rsidRDefault="00312687" w:rsidP="00312687">
            <w:pPr>
              <w:pStyle w:val="TAL"/>
            </w:pPr>
            <w:r w:rsidRPr="002E56B9">
              <w:rPr>
                <w:rFonts w:eastAsia="SimSun"/>
              </w:rPr>
              <w:t>NOTE 2</w:t>
            </w:r>
          </w:p>
        </w:tc>
      </w:tr>
      <w:tr w:rsidR="00312687" w:rsidRPr="002E56B9" w14:paraId="5931287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AE26840" w14:textId="77777777" w:rsidR="00312687" w:rsidRPr="002E56B9" w:rsidRDefault="00312687" w:rsidP="00312687">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1AC630ED" w14:textId="77777777" w:rsidR="00312687" w:rsidRPr="002E56B9" w:rsidRDefault="00312687" w:rsidP="00312687">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04FA72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CB44DA" w14:textId="77777777" w:rsidR="00312687" w:rsidRPr="002E56B9" w:rsidRDefault="00312687" w:rsidP="00312687">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1D2AF2" w14:textId="77777777" w:rsidR="00312687" w:rsidRPr="002E56B9" w:rsidRDefault="00312687" w:rsidP="00312687">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057841"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E336A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B43A65" w14:textId="77777777" w:rsidR="00312687" w:rsidRPr="002E56B9" w:rsidRDefault="00312687" w:rsidP="00312687">
            <w:pPr>
              <w:pStyle w:val="TAL"/>
            </w:pPr>
          </w:p>
        </w:tc>
      </w:tr>
      <w:tr w:rsidR="00312687" w:rsidRPr="002E56B9" w14:paraId="3C46BF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DE9DC68" w14:textId="77777777" w:rsidR="00312687" w:rsidRPr="002E56B9" w:rsidRDefault="00312687" w:rsidP="00312687">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1FB95BB3" w14:textId="77777777" w:rsidR="00312687" w:rsidRPr="002E56B9" w:rsidRDefault="00312687" w:rsidP="00312687">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4FF944E"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E9499A"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B98DE9"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85EBF3"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B9ADF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5454D2" w14:textId="77777777" w:rsidR="00312687" w:rsidRPr="002E56B9" w:rsidRDefault="00312687" w:rsidP="00312687">
            <w:pPr>
              <w:pStyle w:val="TAL"/>
            </w:pPr>
          </w:p>
        </w:tc>
      </w:tr>
      <w:tr w:rsidR="00312687" w:rsidRPr="002E56B9" w14:paraId="3555EE1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1304897" w14:textId="77777777" w:rsidR="00312687" w:rsidRPr="002E56B9" w:rsidRDefault="00312687" w:rsidP="00312687">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45D88B2" w14:textId="77777777" w:rsidR="00312687" w:rsidRPr="002E56B9" w:rsidRDefault="00312687" w:rsidP="00312687">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351E53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D33812"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D1AFEDD"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B0683D"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D9B9AB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8A4A6C" w14:textId="77777777" w:rsidR="00312687" w:rsidRPr="002E56B9" w:rsidRDefault="00312687" w:rsidP="00312687">
            <w:pPr>
              <w:pStyle w:val="TAL"/>
            </w:pPr>
          </w:p>
        </w:tc>
      </w:tr>
      <w:tr w:rsidR="00312687" w:rsidRPr="002E56B9" w14:paraId="00A6F8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C9B0467" w14:textId="77777777" w:rsidR="00312687" w:rsidRPr="002E56B9" w:rsidRDefault="00312687" w:rsidP="00312687">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204B16C" w14:textId="77777777" w:rsidR="00312687" w:rsidRPr="002E56B9" w:rsidRDefault="00312687" w:rsidP="00312687">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9173315"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0F84F7"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6CFDDA"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53736E"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8017A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9175F12" w14:textId="77777777" w:rsidR="00312687" w:rsidRPr="002E56B9" w:rsidRDefault="00312687" w:rsidP="00312687">
            <w:pPr>
              <w:pStyle w:val="TAL"/>
              <w:rPr>
                <w:lang w:eastAsia="zh-CN"/>
              </w:rPr>
            </w:pPr>
          </w:p>
        </w:tc>
      </w:tr>
      <w:tr w:rsidR="00312687" w:rsidRPr="002E56B9" w14:paraId="6C4B92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093559E" w14:textId="77777777" w:rsidR="00312687" w:rsidRPr="002E56B9" w:rsidRDefault="00312687" w:rsidP="00312687">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4F48409A" w14:textId="77777777" w:rsidR="00312687" w:rsidRPr="002E56B9" w:rsidRDefault="00312687" w:rsidP="00312687">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1E32DC0"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5ED9CC"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8D61FAF"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98A355F"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62E4B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083E52" w14:textId="77777777" w:rsidR="00312687" w:rsidRPr="002E56B9" w:rsidRDefault="00312687" w:rsidP="00312687">
            <w:pPr>
              <w:pStyle w:val="TAL"/>
            </w:pPr>
          </w:p>
        </w:tc>
      </w:tr>
      <w:tr w:rsidR="00312687" w:rsidRPr="002E56B9" w14:paraId="39B0E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367F83" w14:textId="77777777" w:rsidR="00312687" w:rsidRPr="002E56B9" w:rsidRDefault="00312687" w:rsidP="00312687">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7C68B8D" w14:textId="77777777" w:rsidR="00312687" w:rsidRPr="002E56B9" w:rsidRDefault="00312687" w:rsidP="00312687">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66E45439"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07FEACB"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5F50A7"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A5E784"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4AF8C6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ABA11" w14:textId="77777777" w:rsidR="00312687" w:rsidRPr="002E56B9" w:rsidRDefault="00312687" w:rsidP="00312687">
            <w:pPr>
              <w:pStyle w:val="TAL"/>
            </w:pPr>
          </w:p>
        </w:tc>
      </w:tr>
      <w:tr w:rsidR="00312687" w:rsidRPr="002E56B9" w14:paraId="7252B71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6D028D" w14:textId="77777777" w:rsidR="00312687" w:rsidRPr="002E56B9" w:rsidRDefault="00312687" w:rsidP="00312687">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B07B895" w14:textId="77777777" w:rsidR="00312687" w:rsidRPr="002E56B9" w:rsidRDefault="00312687" w:rsidP="00312687">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411268"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6BF74D"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9FAFE72"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D001B1A"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1C9D6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CFFE12" w14:textId="77777777" w:rsidR="00312687" w:rsidRPr="002E56B9" w:rsidRDefault="00312687" w:rsidP="00312687">
            <w:pPr>
              <w:pStyle w:val="TAL"/>
            </w:pPr>
          </w:p>
        </w:tc>
      </w:tr>
      <w:tr w:rsidR="00312687" w:rsidRPr="002E56B9" w14:paraId="32FC42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4753FC" w14:textId="77777777" w:rsidR="00312687" w:rsidRPr="002E56B9" w:rsidRDefault="00312687" w:rsidP="00312687">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D6DC7FB" w14:textId="77777777" w:rsidR="00312687" w:rsidRPr="002E56B9" w:rsidRDefault="00312687" w:rsidP="00312687">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79DD56F"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11B05B"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AA77344"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FDDA3C"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AA042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6EAD53" w14:textId="77777777" w:rsidR="00312687" w:rsidRPr="002E56B9" w:rsidRDefault="00312687" w:rsidP="00312687">
            <w:pPr>
              <w:pStyle w:val="TAL"/>
            </w:pPr>
          </w:p>
        </w:tc>
      </w:tr>
      <w:tr w:rsidR="00312687" w:rsidRPr="002E56B9" w14:paraId="1D55909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9CE4FC" w14:textId="77777777" w:rsidR="00312687" w:rsidRPr="002E56B9" w:rsidRDefault="00312687" w:rsidP="00312687">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80957D6" w14:textId="77777777" w:rsidR="00312687" w:rsidRPr="002E56B9" w:rsidRDefault="00312687" w:rsidP="00312687">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97B80BE"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069DE3" w14:textId="77777777" w:rsidR="00312687" w:rsidRPr="002E56B9" w:rsidRDefault="00312687" w:rsidP="00312687">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2E3F564" w14:textId="77777777" w:rsidR="00312687" w:rsidRPr="002E56B9" w:rsidRDefault="00312687" w:rsidP="00312687">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E49D4B1"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71829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AA9652" w14:textId="77777777" w:rsidR="00312687" w:rsidRPr="002E56B9" w:rsidRDefault="00312687" w:rsidP="00312687">
            <w:pPr>
              <w:pStyle w:val="TAL"/>
            </w:pPr>
          </w:p>
        </w:tc>
      </w:tr>
      <w:tr w:rsidR="00312687" w:rsidRPr="002E56B9" w14:paraId="06D408A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99EC84" w14:textId="77777777" w:rsidR="00312687" w:rsidRPr="002E56B9" w:rsidRDefault="00312687" w:rsidP="00312687">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0A136C1B" w14:textId="77777777" w:rsidR="00312687" w:rsidRPr="002E56B9" w:rsidRDefault="00312687" w:rsidP="00312687">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6270DDE"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34BD11E"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A25313" w14:textId="77777777" w:rsidR="00312687" w:rsidRPr="002E56B9" w:rsidRDefault="00312687" w:rsidP="00312687">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59DE50"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277C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AB0462" w14:textId="77777777" w:rsidR="00312687" w:rsidRPr="002E56B9" w:rsidRDefault="00312687" w:rsidP="00312687">
            <w:pPr>
              <w:pStyle w:val="TAL"/>
            </w:pPr>
          </w:p>
        </w:tc>
      </w:tr>
      <w:tr w:rsidR="00312687" w:rsidRPr="002E56B9" w14:paraId="0680FC2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5DD654" w14:textId="77777777" w:rsidR="00312687" w:rsidRPr="002E56B9" w:rsidRDefault="00312687" w:rsidP="00312687">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1DF40333" w14:textId="77777777" w:rsidR="00312687" w:rsidRPr="002E56B9" w:rsidRDefault="00312687" w:rsidP="00312687">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52B7539"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3CE04D" w14:textId="77777777" w:rsidR="00312687" w:rsidRPr="002E56B9" w:rsidRDefault="00312687" w:rsidP="00312687">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D75C696" w14:textId="77777777" w:rsidR="00312687" w:rsidRPr="002E56B9" w:rsidRDefault="00312687" w:rsidP="00312687">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A502F72"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39292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EC262B" w14:textId="77777777" w:rsidR="00312687" w:rsidRPr="002E56B9" w:rsidRDefault="00312687" w:rsidP="00312687">
            <w:pPr>
              <w:pStyle w:val="TAL"/>
            </w:pPr>
          </w:p>
        </w:tc>
      </w:tr>
      <w:tr w:rsidR="00312687" w:rsidRPr="002E56B9" w14:paraId="342565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D56A81C" w14:textId="77777777" w:rsidR="00312687" w:rsidRPr="002E56B9" w:rsidRDefault="00312687" w:rsidP="00312687">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207BED46" w14:textId="77777777" w:rsidR="00312687" w:rsidRPr="002E56B9" w:rsidRDefault="00312687" w:rsidP="00312687">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4A6B9F"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B0FA0C2"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196FED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BAE860"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571912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A5CC2" w14:textId="77777777" w:rsidR="00312687" w:rsidRPr="002E56B9" w:rsidRDefault="00312687" w:rsidP="00312687">
            <w:pPr>
              <w:pStyle w:val="TAL"/>
            </w:pPr>
          </w:p>
        </w:tc>
      </w:tr>
      <w:tr w:rsidR="00312687" w:rsidRPr="002E56B9" w14:paraId="20DB0AA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9AB36BA" w14:textId="77777777" w:rsidR="00312687" w:rsidRPr="002E56B9" w:rsidRDefault="00312687" w:rsidP="00312687">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585F408E" w14:textId="77777777" w:rsidR="00312687" w:rsidRPr="002E56B9" w:rsidRDefault="00312687" w:rsidP="00312687">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93C7042" w14:textId="77777777" w:rsidR="00312687" w:rsidRPr="002E56B9" w:rsidRDefault="00312687" w:rsidP="00312687">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EAB8AA9" w14:textId="77777777" w:rsidR="00312687" w:rsidRPr="002E56B9" w:rsidRDefault="00312687" w:rsidP="00312687">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5F36ACF" w14:textId="77777777" w:rsidR="00312687" w:rsidRPr="002E56B9" w:rsidRDefault="00312687" w:rsidP="00312687">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5552F4" w14:textId="77777777" w:rsidR="00312687" w:rsidRPr="002E56B9" w:rsidRDefault="00312687" w:rsidP="00312687">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25C269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425C48" w14:textId="77777777" w:rsidR="00312687" w:rsidRPr="002E56B9" w:rsidRDefault="00312687" w:rsidP="00312687">
            <w:pPr>
              <w:pStyle w:val="TAL"/>
            </w:pPr>
            <w:r w:rsidRPr="002E56B9">
              <w:t>NOTE 1</w:t>
            </w:r>
          </w:p>
        </w:tc>
      </w:tr>
      <w:tr w:rsidR="00312687" w:rsidRPr="002E56B9" w14:paraId="063B6A5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357B7F" w14:textId="77777777" w:rsidR="00312687" w:rsidRPr="002E56B9" w:rsidRDefault="00312687" w:rsidP="00312687">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4CF7926" w14:textId="77777777" w:rsidR="00312687" w:rsidRPr="002E56B9" w:rsidRDefault="00312687" w:rsidP="00312687">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67819F"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BE469EF" w14:textId="77777777" w:rsidR="00312687" w:rsidRPr="002E56B9" w:rsidRDefault="00312687" w:rsidP="00312687">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4C0C001" w14:textId="77777777" w:rsidR="00312687" w:rsidRPr="002E56B9" w:rsidRDefault="00312687" w:rsidP="00312687">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192B976"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E1A83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FE9F8B" w14:textId="77777777" w:rsidR="00312687" w:rsidRPr="002E56B9" w:rsidRDefault="00312687" w:rsidP="00312687">
            <w:pPr>
              <w:pStyle w:val="TAL"/>
            </w:pPr>
            <w:r w:rsidRPr="002E56B9">
              <w:t>NOTE 1</w:t>
            </w:r>
          </w:p>
        </w:tc>
      </w:tr>
      <w:tr w:rsidR="00312687" w:rsidRPr="002E56B9" w14:paraId="02C873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6C6DF1" w14:textId="77777777" w:rsidR="00312687" w:rsidRPr="002E56B9" w:rsidRDefault="00312687" w:rsidP="00312687">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AC28F91" w14:textId="77777777" w:rsidR="00312687" w:rsidRPr="002E56B9" w:rsidRDefault="00312687" w:rsidP="00312687">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0A7F6D"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EC73298" w14:textId="77777777" w:rsidR="00312687" w:rsidRPr="002E56B9" w:rsidRDefault="00312687" w:rsidP="00312687">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AECBB52" w14:textId="77777777" w:rsidR="00312687" w:rsidRPr="002E56B9" w:rsidRDefault="00312687" w:rsidP="00312687">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6DB2B48"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18319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34204F" w14:textId="77777777" w:rsidR="00312687" w:rsidRPr="002E56B9" w:rsidRDefault="00312687" w:rsidP="00312687">
            <w:pPr>
              <w:pStyle w:val="TAL"/>
            </w:pPr>
            <w:r w:rsidRPr="002E56B9">
              <w:t>NOTE 1</w:t>
            </w:r>
          </w:p>
        </w:tc>
      </w:tr>
      <w:tr w:rsidR="00312687" w:rsidRPr="002E56B9" w14:paraId="1A53A8A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F02139D" w14:textId="77777777" w:rsidR="00312687" w:rsidRPr="002E56B9" w:rsidRDefault="00312687" w:rsidP="00312687">
            <w:pPr>
              <w:pStyle w:val="TAL"/>
              <w:rPr>
                <w:lang w:eastAsia="ko-KR"/>
              </w:rPr>
            </w:pPr>
            <w:r w:rsidRPr="002E56B9">
              <w:rPr>
                <w:lang w:eastAsia="ko-KR"/>
              </w:rPr>
              <w:lastRenderedPageBreak/>
              <w:t>6.4E.2.4.1</w:t>
            </w:r>
          </w:p>
        </w:tc>
        <w:tc>
          <w:tcPr>
            <w:tcW w:w="4467" w:type="dxa"/>
            <w:tcBorders>
              <w:top w:val="single" w:sz="4" w:space="0" w:color="auto"/>
              <w:left w:val="single" w:sz="4" w:space="0" w:color="auto"/>
              <w:bottom w:val="single" w:sz="4" w:space="0" w:color="auto"/>
              <w:right w:val="single" w:sz="4" w:space="0" w:color="auto"/>
            </w:tcBorders>
            <w:hideMark/>
          </w:tcPr>
          <w:p w14:paraId="6DB74C25" w14:textId="77777777" w:rsidR="00312687" w:rsidRPr="002E56B9" w:rsidRDefault="00312687" w:rsidP="00312687">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BF11DAE"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C0C67F6" w14:textId="77777777" w:rsidR="00312687" w:rsidRPr="002E56B9" w:rsidRDefault="00312687" w:rsidP="00312687">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2FD3AB5" w14:textId="77777777" w:rsidR="00312687" w:rsidRPr="002E56B9" w:rsidRDefault="00312687" w:rsidP="00312687">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C212A3"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51CBB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01C0F0" w14:textId="77777777" w:rsidR="00312687" w:rsidRPr="002E56B9" w:rsidRDefault="00312687" w:rsidP="00312687">
            <w:pPr>
              <w:pStyle w:val="TAL"/>
            </w:pPr>
            <w:r w:rsidRPr="002E56B9">
              <w:t>NOTE 1</w:t>
            </w:r>
          </w:p>
        </w:tc>
      </w:tr>
      <w:tr w:rsidR="00312687" w:rsidRPr="002E56B9" w14:paraId="06C3B27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7902A1" w14:textId="77777777" w:rsidR="00312687" w:rsidRPr="002E56B9" w:rsidRDefault="00312687" w:rsidP="00312687">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B66A1AC" w14:textId="77777777" w:rsidR="00312687" w:rsidRPr="002E56B9" w:rsidRDefault="00312687" w:rsidP="00312687">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550C63" w14:textId="77777777" w:rsidR="00312687" w:rsidRPr="002E56B9" w:rsidRDefault="00312687" w:rsidP="00312687">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8C9280D" w14:textId="77777777" w:rsidR="00312687" w:rsidRPr="002E56B9" w:rsidRDefault="00312687" w:rsidP="00312687">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8125EC1" w14:textId="77777777" w:rsidR="00312687" w:rsidRPr="002E56B9" w:rsidRDefault="00312687" w:rsidP="00312687">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3C9D866" w14:textId="77777777" w:rsidR="00312687" w:rsidRPr="002E56B9" w:rsidRDefault="00312687" w:rsidP="00312687">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7F831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D3FDFD" w14:textId="77777777" w:rsidR="00312687" w:rsidRPr="002E56B9" w:rsidRDefault="00312687" w:rsidP="00312687">
            <w:pPr>
              <w:pStyle w:val="TAL"/>
            </w:pPr>
            <w:r w:rsidRPr="002E56B9">
              <w:t>NOTE 1</w:t>
            </w:r>
          </w:p>
        </w:tc>
      </w:tr>
      <w:tr w:rsidR="00312687" w:rsidRPr="002E56B9" w14:paraId="7A02CC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A18998" w14:textId="77777777" w:rsidR="00312687" w:rsidRPr="002E56B9" w:rsidRDefault="00312687" w:rsidP="00312687">
            <w:pPr>
              <w:pStyle w:val="TAL"/>
              <w:rPr>
                <w:lang w:eastAsia="ko-KR"/>
              </w:rPr>
            </w:pPr>
            <w:bookmarkStart w:id="18"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C285F50" w14:textId="77777777" w:rsidR="00312687" w:rsidRPr="002E56B9" w:rsidRDefault="00312687" w:rsidP="00312687">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3DD6AC3"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055877E"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C3BBFA4"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33F2BD"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3EF6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3381AE" w14:textId="77777777" w:rsidR="00312687" w:rsidRPr="002E56B9" w:rsidRDefault="00312687" w:rsidP="00312687">
            <w:pPr>
              <w:pStyle w:val="TAL"/>
            </w:pPr>
            <w:r w:rsidRPr="002E56B9">
              <w:t>NOTE 1</w:t>
            </w:r>
          </w:p>
        </w:tc>
      </w:tr>
      <w:bookmarkEnd w:id="18"/>
      <w:tr w:rsidR="00312687" w:rsidRPr="002E56B9" w14:paraId="2FCADB2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6A2241" w14:textId="77777777" w:rsidR="00312687" w:rsidRPr="002E56B9" w:rsidRDefault="00312687" w:rsidP="00312687">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7AB106BB" w14:textId="77777777" w:rsidR="00312687" w:rsidRPr="002E56B9" w:rsidRDefault="00312687" w:rsidP="00312687">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45C1C15"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CAE3E0E"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38F4C45"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6DBAD8"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A5F11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8200774" w14:textId="77777777" w:rsidR="00312687" w:rsidRPr="002E56B9" w:rsidRDefault="00312687" w:rsidP="00312687">
            <w:pPr>
              <w:pStyle w:val="TAL"/>
            </w:pPr>
            <w:r w:rsidRPr="002E56B9">
              <w:t>NOTE 1</w:t>
            </w:r>
          </w:p>
        </w:tc>
      </w:tr>
      <w:tr w:rsidR="00312687" w:rsidRPr="002E56B9" w14:paraId="444561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459A12" w14:textId="77777777" w:rsidR="00312687" w:rsidRPr="002E56B9" w:rsidRDefault="00312687" w:rsidP="00312687">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D345B89" w14:textId="77777777" w:rsidR="00312687" w:rsidRPr="002E56B9" w:rsidRDefault="00312687" w:rsidP="00312687">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A87D0B"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D20CE1"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44CD36"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81504E"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F2A94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5627E5" w14:textId="77777777" w:rsidR="00312687" w:rsidRPr="002E56B9" w:rsidRDefault="00312687" w:rsidP="00312687">
            <w:pPr>
              <w:pStyle w:val="TAL"/>
            </w:pPr>
            <w:r w:rsidRPr="002E56B9">
              <w:t>NOTE 1</w:t>
            </w:r>
          </w:p>
        </w:tc>
      </w:tr>
      <w:tr w:rsidR="00312687" w:rsidRPr="002E56B9" w14:paraId="5F2A5D7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4ABAF70" w14:textId="77777777" w:rsidR="00312687" w:rsidRPr="002E56B9" w:rsidRDefault="00312687" w:rsidP="00312687">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97638F9" w14:textId="77777777" w:rsidR="00312687" w:rsidRPr="002E56B9" w:rsidRDefault="00312687" w:rsidP="00312687">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7487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8945D8"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492890" w14:textId="77777777" w:rsidR="00312687" w:rsidRPr="002E56B9" w:rsidRDefault="00312687" w:rsidP="00312687">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6A605E2"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A3CACAF" w14:textId="77777777" w:rsidR="00312687" w:rsidRPr="002E56B9" w:rsidRDefault="00312687" w:rsidP="00312687">
            <w:pPr>
              <w:pStyle w:val="TAL"/>
            </w:pPr>
            <w:r w:rsidRPr="002E56B9">
              <w:rPr>
                <w:rFonts w:hint="eastAsia"/>
              </w:rPr>
              <w:t>P</w:t>
            </w:r>
            <w:r w:rsidRPr="002E56B9">
              <w:t>C1.5</w:t>
            </w:r>
          </w:p>
          <w:p w14:paraId="54B97989" w14:textId="77777777" w:rsidR="00312687" w:rsidRPr="002E56B9" w:rsidRDefault="00312687" w:rsidP="00312687">
            <w:pPr>
              <w:pStyle w:val="TAL"/>
            </w:pPr>
            <w:r w:rsidRPr="002E56B9">
              <w:t>PC2</w:t>
            </w:r>
          </w:p>
          <w:p w14:paraId="6A784CF1"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2CA107" w14:textId="77777777" w:rsidR="00312687" w:rsidRPr="002E56B9" w:rsidRDefault="00312687" w:rsidP="00312687">
            <w:pPr>
              <w:pStyle w:val="TAL"/>
            </w:pPr>
          </w:p>
        </w:tc>
      </w:tr>
      <w:tr w:rsidR="00312687" w:rsidRPr="002E56B9" w14:paraId="6E4361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750627D" w14:textId="77777777" w:rsidR="00312687" w:rsidRPr="002E56B9" w:rsidRDefault="00312687" w:rsidP="00312687">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1DF4174" w14:textId="77777777" w:rsidR="00312687" w:rsidRPr="002E56B9" w:rsidRDefault="00312687" w:rsidP="00312687">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CDEFC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18F294C"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301CE8" w14:textId="77777777" w:rsidR="00312687" w:rsidRPr="002E56B9" w:rsidRDefault="00312687" w:rsidP="00312687">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CD1B10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80E443" w14:textId="77777777" w:rsidR="00312687" w:rsidRPr="002E56B9" w:rsidRDefault="00312687" w:rsidP="00312687">
            <w:pPr>
              <w:pStyle w:val="TAL"/>
            </w:pPr>
            <w:r w:rsidRPr="002E56B9">
              <w:rPr>
                <w:rFonts w:hint="eastAsia"/>
              </w:rPr>
              <w:t>P</w:t>
            </w:r>
            <w:r w:rsidRPr="002E56B9">
              <w:t>C1.5</w:t>
            </w:r>
          </w:p>
          <w:p w14:paraId="02C190D8" w14:textId="77777777" w:rsidR="00312687" w:rsidRPr="002E56B9" w:rsidRDefault="00312687" w:rsidP="00312687">
            <w:pPr>
              <w:pStyle w:val="TAL"/>
            </w:pPr>
            <w:r w:rsidRPr="002E56B9">
              <w:t>PC2</w:t>
            </w:r>
          </w:p>
          <w:p w14:paraId="56DE7247"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D2F666" w14:textId="77777777" w:rsidR="00312687" w:rsidRPr="002E56B9" w:rsidRDefault="00312687" w:rsidP="00312687">
            <w:pPr>
              <w:pStyle w:val="TAL"/>
            </w:pPr>
          </w:p>
        </w:tc>
      </w:tr>
      <w:tr w:rsidR="00312687" w:rsidRPr="002E56B9" w14:paraId="0EFEB0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9EEF9D4" w14:textId="77777777" w:rsidR="00312687" w:rsidRPr="002E56B9" w:rsidRDefault="00312687" w:rsidP="00312687">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4FF30638" w14:textId="77777777" w:rsidR="00312687" w:rsidRPr="002E56B9" w:rsidRDefault="00312687" w:rsidP="00312687">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94261C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AD8AB9"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AFB1FA" w14:textId="77777777" w:rsidR="00312687" w:rsidRPr="002E56B9" w:rsidRDefault="00312687" w:rsidP="00312687">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D4B845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52099C8" w14:textId="77777777" w:rsidR="00312687" w:rsidRPr="002E56B9" w:rsidRDefault="00312687" w:rsidP="00312687">
            <w:pPr>
              <w:pStyle w:val="TAL"/>
            </w:pPr>
            <w:r w:rsidRPr="002E56B9">
              <w:rPr>
                <w:rFonts w:hint="eastAsia"/>
              </w:rPr>
              <w:t>P</w:t>
            </w:r>
            <w:r w:rsidRPr="002E56B9">
              <w:t>C1.5</w:t>
            </w:r>
          </w:p>
          <w:p w14:paraId="4EB84C85" w14:textId="77777777" w:rsidR="00312687" w:rsidRPr="002E56B9" w:rsidRDefault="00312687" w:rsidP="00312687">
            <w:pPr>
              <w:pStyle w:val="TAL"/>
            </w:pPr>
            <w:r w:rsidRPr="002E56B9">
              <w:t>PC2</w:t>
            </w:r>
          </w:p>
          <w:p w14:paraId="0F5C735F"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C2A9F3" w14:textId="77777777" w:rsidR="00312687" w:rsidRPr="002E56B9" w:rsidRDefault="00312687" w:rsidP="00312687">
            <w:pPr>
              <w:pStyle w:val="TAL"/>
            </w:pPr>
          </w:p>
        </w:tc>
      </w:tr>
      <w:tr w:rsidR="00312687" w:rsidRPr="002E56B9" w14:paraId="3F46B68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BB6098B" w14:textId="77777777" w:rsidR="00312687" w:rsidRPr="002E56B9" w:rsidRDefault="00312687" w:rsidP="00312687">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7198F342" w14:textId="77777777" w:rsidR="00312687" w:rsidRPr="002E56B9" w:rsidRDefault="00312687" w:rsidP="00312687">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3B91C0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75AF9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DDBBF3" w14:textId="77777777" w:rsidR="00312687" w:rsidRPr="002E56B9" w:rsidRDefault="00312687" w:rsidP="00312687">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580246D"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00270EB" w14:textId="77777777" w:rsidR="00312687" w:rsidRPr="002E56B9" w:rsidRDefault="00312687" w:rsidP="00312687">
            <w:pPr>
              <w:pStyle w:val="TAL"/>
            </w:pPr>
            <w:r w:rsidRPr="002E56B9">
              <w:rPr>
                <w:rFonts w:hint="eastAsia"/>
              </w:rPr>
              <w:t>P</w:t>
            </w:r>
            <w:r w:rsidRPr="002E56B9">
              <w:t>C1.5</w:t>
            </w:r>
          </w:p>
          <w:p w14:paraId="08B2C303" w14:textId="77777777" w:rsidR="00312687" w:rsidRPr="002E56B9" w:rsidRDefault="00312687" w:rsidP="00312687">
            <w:pPr>
              <w:pStyle w:val="TAL"/>
            </w:pPr>
            <w:r w:rsidRPr="002E56B9">
              <w:t>PC2</w:t>
            </w:r>
          </w:p>
          <w:p w14:paraId="4CF0032F"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B70BA6" w14:textId="77777777" w:rsidR="00312687" w:rsidRPr="002E56B9" w:rsidRDefault="00312687" w:rsidP="00312687">
            <w:pPr>
              <w:pStyle w:val="TAL"/>
            </w:pPr>
          </w:p>
        </w:tc>
      </w:tr>
      <w:tr w:rsidR="00312687" w:rsidRPr="002E56B9" w14:paraId="5A3096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6D4F6A4" w14:textId="77777777" w:rsidR="00312687" w:rsidRPr="002E56B9" w:rsidRDefault="00312687" w:rsidP="00312687">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306C1C1" w14:textId="77777777" w:rsidR="00312687" w:rsidRPr="002E56B9" w:rsidRDefault="00312687" w:rsidP="00312687">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43CA3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B1E6FF"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F77989" w14:textId="77777777" w:rsidR="00312687" w:rsidRPr="002E56B9" w:rsidRDefault="00312687" w:rsidP="00312687">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BFE5FC0"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AC2091" w14:textId="77777777" w:rsidR="00312687" w:rsidRPr="002E56B9" w:rsidRDefault="00312687" w:rsidP="00312687">
            <w:pPr>
              <w:pStyle w:val="TAL"/>
            </w:pPr>
            <w:r w:rsidRPr="002E56B9">
              <w:rPr>
                <w:rFonts w:hint="eastAsia"/>
              </w:rPr>
              <w:t>P</w:t>
            </w:r>
            <w:r w:rsidRPr="002E56B9">
              <w:t>C1.5</w:t>
            </w:r>
          </w:p>
          <w:p w14:paraId="5E6A3004" w14:textId="77777777" w:rsidR="00312687" w:rsidRPr="002E56B9" w:rsidRDefault="00312687" w:rsidP="00312687">
            <w:pPr>
              <w:pStyle w:val="TAL"/>
            </w:pPr>
            <w:r w:rsidRPr="002E56B9">
              <w:t>PC2</w:t>
            </w:r>
          </w:p>
          <w:p w14:paraId="2AC10563"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9F86B13" w14:textId="77777777" w:rsidR="00312687" w:rsidRPr="002E56B9" w:rsidRDefault="00312687" w:rsidP="00312687">
            <w:pPr>
              <w:pStyle w:val="TAL"/>
            </w:pPr>
          </w:p>
        </w:tc>
      </w:tr>
      <w:tr w:rsidR="00312687" w:rsidRPr="002E56B9" w14:paraId="4B2465A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4F7D054" w14:textId="77777777" w:rsidR="00312687" w:rsidRPr="002E56B9" w:rsidRDefault="00312687" w:rsidP="00312687">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1FFD4D3" w14:textId="77777777" w:rsidR="00312687" w:rsidRPr="002E56B9" w:rsidRDefault="00312687" w:rsidP="00312687">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E945FDE"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2EB0DA" w14:textId="77777777" w:rsidR="00312687" w:rsidRPr="002E56B9" w:rsidRDefault="00312687" w:rsidP="00312687">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436692" w14:textId="77777777" w:rsidR="00312687" w:rsidRPr="002E56B9" w:rsidRDefault="00312687" w:rsidP="00312687">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C2E4E6" w14:textId="77777777" w:rsidR="00312687" w:rsidRPr="002E56B9" w:rsidRDefault="00312687" w:rsidP="00312687">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D441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D2F597" w14:textId="77777777" w:rsidR="00312687" w:rsidRPr="002E56B9" w:rsidRDefault="00312687" w:rsidP="00312687">
            <w:pPr>
              <w:pStyle w:val="TAL"/>
            </w:pPr>
            <w:r w:rsidRPr="002E56B9">
              <w:t>Skip TC 6.5.1 if UE supports NSA and TS 38.521-3 TC 6.5B.1.2 or 6.5B.1.3 has been executed.</w:t>
            </w:r>
          </w:p>
        </w:tc>
      </w:tr>
      <w:tr w:rsidR="00312687" w:rsidRPr="002E56B9" w14:paraId="7EC950B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E5D135B" w14:textId="77777777" w:rsidR="00312687" w:rsidRPr="002E56B9" w:rsidRDefault="00312687" w:rsidP="00312687">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63BC79C6" w14:textId="77777777" w:rsidR="00312687" w:rsidRPr="002E56B9" w:rsidRDefault="00312687" w:rsidP="00312687">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0989A7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96A9289"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45A4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890F3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D19A99D" w14:textId="77777777" w:rsidR="00312687" w:rsidRPr="002E56B9" w:rsidRDefault="00312687" w:rsidP="00312687">
            <w:pPr>
              <w:pStyle w:val="TAL"/>
              <w:rPr>
                <w:lang w:eastAsia="zh-CN"/>
              </w:rPr>
            </w:pPr>
            <w:r w:rsidRPr="002E56B9">
              <w:t>PC1</w:t>
            </w:r>
          </w:p>
          <w:p w14:paraId="0C8CD6D0" w14:textId="77777777" w:rsidR="00312687" w:rsidRPr="002E56B9" w:rsidRDefault="00312687" w:rsidP="00312687">
            <w:pPr>
              <w:pStyle w:val="TAL"/>
            </w:pPr>
            <w:r w:rsidRPr="002E56B9">
              <w:t>PC2</w:t>
            </w:r>
          </w:p>
          <w:p w14:paraId="121996E6" w14:textId="77777777" w:rsidR="00312687" w:rsidRPr="002E56B9" w:rsidRDefault="00312687" w:rsidP="00312687">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ABEA4E8" w14:textId="77777777" w:rsidR="00312687" w:rsidRPr="002E56B9" w:rsidRDefault="00312687" w:rsidP="00312687">
            <w:pPr>
              <w:pStyle w:val="TAL"/>
            </w:pPr>
            <w:r w:rsidRPr="002E56B9">
              <w:t>Skip TC 6.5.2.2 if UE supports NSA and TS 38.521-3 TC 6.5B.2.2.1 or 6.5B.2.3.1 has been executed.</w:t>
            </w:r>
          </w:p>
        </w:tc>
      </w:tr>
      <w:tr w:rsidR="00312687" w:rsidRPr="002E56B9" w14:paraId="28F6EDEA"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C296C3F" w14:textId="77777777" w:rsidR="00312687" w:rsidRPr="002E56B9" w:rsidRDefault="00312687" w:rsidP="00312687">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2C2A6D8D" w14:textId="77777777" w:rsidR="00312687" w:rsidRPr="002E56B9" w:rsidRDefault="00312687" w:rsidP="00312687">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72B98AB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0AABA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67E92D"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695670"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025E087" w14:textId="77777777" w:rsidR="00312687" w:rsidRPr="002E56B9" w:rsidRDefault="00312687" w:rsidP="00312687">
            <w:pPr>
              <w:pStyle w:val="TAL"/>
            </w:pPr>
            <w:r w:rsidRPr="002E56B9">
              <w:t>PC1</w:t>
            </w:r>
          </w:p>
          <w:p w14:paraId="38236CB7" w14:textId="77777777" w:rsidR="00312687" w:rsidRPr="002E56B9" w:rsidRDefault="00312687" w:rsidP="00312687">
            <w:pPr>
              <w:pStyle w:val="TAL"/>
            </w:pPr>
            <w:r w:rsidRPr="002E56B9">
              <w:t>PC2</w:t>
            </w:r>
          </w:p>
          <w:p w14:paraId="420E81DF"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199163D" w14:textId="77777777" w:rsidR="00312687" w:rsidRPr="002E56B9" w:rsidRDefault="00312687" w:rsidP="00312687">
            <w:pPr>
              <w:pStyle w:val="TAL"/>
              <w:rPr>
                <w:lang w:eastAsia="zh-CN"/>
              </w:rPr>
            </w:pPr>
            <w:r w:rsidRPr="002E56B9">
              <w:rPr>
                <w:lang w:eastAsia="zh-CN"/>
              </w:rPr>
              <w:t>Skip TC 6.5.2.3 if UE supports NSA and TS 38.521-3 TC 6.5B.2.3.2 has been executed.</w:t>
            </w:r>
          </w:p>
        </w:tc>
      </w:tr>
      <w:tr w:rsidR="00312687" w:rsidRPr="002E56B9" w14:paraId="556A87B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411F5FD" w14:textId="77777777" w:rsidR="00312687" w:rsidRPr="002E56B9" w:rsidRDefault="00312687" w:rsidP="00312687">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6016A56D" w14:textId="77777777" w:rsidR="00312687" w:rsidRPr="002E56B9" w:rsidRDefault="00312687" w:rsidP="00312687">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5FD5417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33DE154"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FA1E98"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748735" w14:textId="77777777" w:rsidR="00312687" w:rsidRPr="002E56B9" w:rsidRDefault="00312687" w:rsidP="00312687">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E73DBDD" w14:textId="77777777" w:rsidR="00312687" w:rsidRPr="002E56B9" w:rsidRDefault="00312687" w:rsidP="00312687">
            <w:pPr>
              <w:pStyle w:val="TAL"/>
              <w:rPr>
                <w:lang w:eastAsia="zh-CN"/>
              </w:rPr>
            </w:pPr>
            <w:r w:rsidRPr="002E56B9">
              <w:t>PC1</w:t>
            </w:r>
          </w:p>
          <w:p w14:paraId="4DC67E6F" w14:textId="77777777" w:rsidR="00312687" w:rsidRPr="002E56B9" w:rsidRDefault="00312687" w:rsidP="00312687">
            <w:pPr>
              <w:pStyle w:val="TAL"/>
            </w:pPr>
            <w:r w:rsidRPr="002E56B9">
              <w:t>PC2</w:t>
            </w:r>
          </w:p>
          <w:p w14:paraId="52ED374C" w14:textId="77777777" w:rsidR="00312687" w:rsidRPr="002E56B9" w:rsidRDefault="00312687" w:rsidP="00312687">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16F49AE" w14:textId="77777777" w:rsidR="00312687" w:rsidRPr="002E56B9" w:rsidRDefault="00312687" w:rsidP="00312687">
            <w:pPr>
              <w:pStyle w:val="TAL"/>
              <w:rPr>
                <w:lang w:eastAsia="zh-CN"/>
              </w:rPr>
            </w:pPr>
            <w:r w:rsidRPr="002E56B9">
              <w:rPr>
                <w:lang w:eastAsia="zh-CN"/>
              </w:rPr>
              <w:t>Skip TC 6.5.2.4.1 if UE supports NSA and TS 38.521-3 TC 6.5B.2.3.3.1 has been executed.</w:t>
            </w:r>
          </w:p>
        </w:tc>
      </w:tr>
      <w:tr w:rsidR="00312687" w:rsidRPr="002E56B9" w14:paraId="56A639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E4E904" w14:textId="77777777" w:rsidR="00312687" w:rsidRPr="002E56B9" w:rsidRDefault="00312687" w:rsidP="0031268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52CC3C7B" w14:textId="77777777" w:rsidR="00312687" w:rsidRPr="002E56B9" w:rsidRDefault="00312687" w:rsidP="0031268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0039289C"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787B2" w14:textId="77777777" w:rsidR="00312687" w:rsidRPr="002E56B9" w:rsidRDefault="00312687" w:rsidP="00312687">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67D72CA" w14:textId="77777777" w:rsidR="00312687" w:rsidRPr="002E56B9" w:rsidRDefault="00312687" w:rsidP="00312687">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A956F3"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95829"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637D2FD" w14:textId="77777777" w:rsidR="00312687" w:rsidRPr="002E56B9" w:rsidRDefault="00312687" w:rsidP="00312687">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312687" w:rsidRPr="002E56B9" w14:paraId="6D68500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1FEC4B6" w14:textId="77777777" w:rsidR="00312687" w:rsidRPr="002E56B9" w:rsidRDefault="00312687" w:rsidP="0031268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65CD5C6C" w14:textId="77777777" w:rsidR="00312687" w:rsidRPr="002E56B9" w:rsidRDefault="00312687" w:rsidP="0031268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5F811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E716E1"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65AE4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DC7D7D"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C7031F" w14:textId="77777777" w:rsidR="00312687" w:rsidRPr="002E56B9"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DCF8685" w14:textId="77777777" w:rsidR="00312687" w:rsidRPr="002E56B9" w:rsidRDefault="00312687" w:rsidP="00312687">
            <w:pPr>
              <w:pStyle w:val="TAL"/>
              <w:rPr>
                <w:lang w:eastAsia="zh-CN"/>
              </w:rPr>
            </w:pPr>
            <w:r w:rsidRPr="002E56B9">
              <w:rPr>
                <w:lang w:eastAsia="zh-CN"/>
              </w:rPr>
              <w:t>Skip TC 6.5.3.1 if UE supports NSA and TS 38.521-3 TC 6.5B.3.1.1 or 6.5B.3.2.1 has been executed.</w:t>
            </w:r>
          </w:p>
        </w:tc>
      </w:tr>
      <w:tr w:rsidR="00312687" w:rsidRPr="002E56B9" w14:paraId="3909E5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D29007" w14:textId="77777777" w:rsidR="00312687" w:rsidRPr="002E56B9" w:rsidRDefault="00312687" w:rsidP="0031268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9EC5003" w14:textId="77777777" w:rsidR="00312687" w:rsidRPr="002E56B9" w:rsidRDefault="00312687" w:rsidP="0031268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9C6330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A1106D"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0000DC"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2DDAE7"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33A7BD" w14:textId="77777777" w:rsidR="00312687" w:rsidRPr="002E56B9"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B6ACA4" w14:textId="77777777" w:rsidR="00312687" w:rsidRPr="002E56B9" w:rsidRDefault="00312687" w:rsidP="00312687">
            <w:pPr>
              <w:pStyle w:val="TAL"/>
              <w:rPr>
                <w:lang w:eastAsia="zh-CN"/>
              </w:rPr>
            </w:pPr>
          </w:p>
        </w:tc>
      </w:tr>
      <w:tr w:rsidR="00312687" w:rsidRPr="002E56B9" w14:paraId="59782EB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A8A6EA" w14:textId="77777777" w:rsidR="00312687" w:rsidRPr="002E56B9" w:rsidRDefault="00312687" w:rsidP="0031268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0183D1F" w14:textId="77777777" w:rsidR="00312687" w:rsidRPr="002E56B9" w:rsidRDefault="00312687" w:rsidP="0031268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ED872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65F806"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E8BB66"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69FAE3"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CAD791" w14:textId="77777777" w:rsidR="00312687" w:rsidRPr="002E56B9"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8BCAE51" w14:textId="77777777" w:rsidR="00312687" w:rsidRPr="002E56B9" w:rsidRDefault="00312687" w:rsidP="00312687">
            <w:pPr>
              <w:pStyle w:val="TAL"/>
              <w:rPr>
                <w:lang w:eastAsia="zh-CN"/>
              </w:rPr>
            </w:pPr>
            <w:r w:rsidRPr="002E56B9">
              <w:rPr>
                <w:lang w:eastAsia="zh-CN"/>
              </w:rPr>
              <w:t>Skip TC 6.5.3.3 if UE supports NSA and TS 38.521-3 TC 6.5B.4.3 has been executed.</w:t>
            </w:r>
          </w:p>
        </w:tc>
      </w:tr>
      <w:tr w:rsidR="00312687" w:rsidRPr="002E56B9" w14:paraId="7BCC040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A43143" w14:textId="77777777" w:rsidR="00312687" w:rsidRPr="002E56B9" w:rsidRDefault="00312687" w:rsidP="00312687">
            <w:pPr>
              <w:pStyle w:val="TAL"/>
            </w:pPr>
            <w:r w:rsidRPr="002E56B9">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2002C5F0" w14:textId="77777777" w:rsidR="00312687" w:rsidRPr="002E56B9" w:rsidRDefault="00312687" w:rsidP="0031268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5703F9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4333B4" w14:textId="77777777" w:rsidR="00312687" w:rsidRPr="002E56B9" w:rsidRDefault="00312687" w:rsidP="00312687">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369AA" w14:textId="77777777" w:rsidR="00312687" w:rsidRPr="002E56B9" w:rsidRDefault="00312687" w:rsidP="00312687">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99807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E229A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65A085" w14:textId="77777777" w:rsidR="00312687" w:rsidRPr="002E56B9" w:rsidRDefault="00312687" w:rsidP="00312687">
            <w:pPr>
              <w:pStyle w:val="TAL"/>
            </w:pPr>
            <w:r w:rsidRPr="002E56B9">
              <w:t>Skip TC 6.5.4 if UE supports NSA and TS 38.521-3 TC 6.5B.5.3 has been executed.</w:t>
            </w:r>
          </w:p>
        </w:tc>
      </w:tr>
      <w:tr w:rsidR="00312687" w:rsidRPr="002E56B9" w14:paraId="5D2A9C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CC36818" w14:textId="77777777" w:rsidR="00312687" w:rsidRPr="002E56B9" w:rsidRDefault="00312687" w:rsidP="00312687">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4F7D3BC2" w14:textId="77777777" w:rsidR="00312687" w:rsidRPr="002E56B9" w:rsidRDefault="00312687" w:rsidP="00312687">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26A4F8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7AB868"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6011BA3" w14:textId="77777777" w:rsidR="00312687" w:rsidRPr="002E56B9" w:rsidRDefault="00312687" w:rsidP="00312687">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38E1C59"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E25DE6"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038F2AF" w14:textId="77777777" w:rsidR="00312687" w:rsidRPr="002E56B9" w:rsidRDefault="00312687" w:rsidP="00312687">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3C2EAE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7BA9D1F" w14:textId="77777777" w:rsidR="00312687" w:rsidRPr="002E56B9" w:rsidRDefault="00312687" w:rsidP="00312687">
            <w:pPr>
              <w:pStyle w:val="TAL"/>
            </w:pPr>
          </w:p>
        </w:tc>
      </w:tr>
      <w:tr w:rsidR="00312687" w:rsidRPr="002E56B9" w14:paraId="2113E11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B39C96" w14:textId="77777777" w:rsidR="00312687" w:rsidRPr="002E56B9" w:rsidRDefault="00312687" w:rsidP="00312687">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738B0C18" w14:textId="77777777" w:rsidR="00312687" w:rsidRPr="002E56B9" w:rsidRDefault="00312687" w:rsidP="00312687">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85BDA3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D08186"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805B4F6"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FC45EB" w14:textId="77777777" w:rsidR="00312687" w:rsidRDefault="00312687" w:rsidP="00312687">
            <w:pPr>
              <w:pStyle w:val="TAL"/>
              <w:rPr>
                <w:lang w:eastAsia="zh-CN"/>
              </w:rPr>
            </w:pPr>
            <w:r w:rsidRPr="002E56B9">
              <w:rPr>
                <w:lang w:eastAsia="zh-CN"/>
              </w:rPr>
              <w:t>E015</w:t>
            </w:r>
          </w:p>
          <w:p w14:paraId="22130849"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31B009" w14:textId="77777777" w:rsidR="00312687" w:rsidRPr="002E56B9" w:rsidRDefault="00312687" w:rsidP="00312687">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403B291A" w14:textId="77777777" w:rsidR="00312687" w:rsidRPr="002E56B9" w:rsidRDefault="00312687" w:rsidP="00312687">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38A4B080" w14:textId="77777777" w:rsidR="00312687" w:rsidRPr="002E56B9" w:rsidRDefault="00312687" w:rsidP="00312687">
            <w:pPr>
              <w:pStyle w:val="TAL"/>
            </w:pPr>
          </w:p>
        </w:tc>
      </w:tr>
      <w:tr w:rsidR="00312687" w:rsidRPr="002E56B9" w14:paraId="5F6326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FDB5F" w14:textId="77777777" w:rsidR="00312687" w:rsidRPr="002E56B9" w:rsidRDefault="00312687" w:rsidP="00312687">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F7F8A13" w14:textId="77777777" w:rsidR="00312687" w:rsidRPr="002E56B9" w:rsidRDefault="00312687" w:rsidP="00312687">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AE0EE7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28427E"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D8B7C4A"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2C1CA5"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53B6C9"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4983CDA" w14:textId="77777777" w:rsidR="00312687" w:rsidRPr="002E56B9" w:rsidRDefault="00312687" w:rsidP="00312687">
            <w:pPr>
              <w:pStyle w:val="TAL"/>
            </w:pPr>
          </w:p>
        </w:tc>
      </w:tr>
      <w:tr w:rsidR="00312687" w:rsidRPr="002E56B9" w14:paraId="7DA329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BC61EA" w14:textId="77777777" w:rsidR="00312687" w:rsidRPr="002E56B9" w:rsidRDefault="00312687" w:rsidP="00312687">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B05387B" w14:textId="77777777" w:rsidR="00312687" w:rsidRPr="002E56B9" w:rsidRDefault="00312687" w:rsidP="00312687">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254A4D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45BEDA"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2B781BF"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F939FA" w14:textId="77777777" w:rsidR="00312687" w:rsidRDefault="00312687" w:rsidP="00312687">
            <w:pPr>
              <w:pStyle w:val="TAL"/>
              <w:rPr>
                <w:lang w:eastAsia="zh-CN"/>
              </w:rPr>
            </w:pPr>
            <w:r w:rsidRPr="002E56B9">
              <w:rPr>
                <w:lang w:eastAsia="zh-CN"/>
              </w:rPr>
              <w:t>E015</w:t>
            </w:r>
          </w:p>
          <w:p w14:paraId="18321180" w14:textId="77777777" w:rsidR="00312687" w:rsidRPr="002E56B9" w:rsidRDefault="00312687" w:rsidP="00312687">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3D621B5"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8D7FE29"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713E49D3" w14:textId="77777777" w:rsidR="00312687" w:rsidRPr="002E56B9" w:rsidRDefault="00312687" w:rsidP="00312687">
            <w:pPr>
              <w:pStyle w:val="TAL"/>
            </w:pPr>
          </w:p>
        </w:tc>
      </w:tr>
      <w:tr w:rsidR="00312687" w:rsidRPr="002E56B9" w14:paraId="7E8DCD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6F7132" w14:textId="77777777" w:rsidR="00312687" w:rsidRPr="002E56B9" w:rsidRDefault="00312687" w:rsidP="00312687">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095680E1" w14:textId="77777777" w:rsidR="00312687" w:rsidRPr="002E56B9" w:rsidRDefault="00312687" w:rsidP="00312687">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69AF90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4F56DC"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8C3F1F1"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2570FB"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6C4380" w14:textId="77777777" w:rsidR="00312687" w:rsidRPr="002E56B9" w:rsidRDefault="00312687" w:rsidP="00312687">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F6631B6" w14:textId="77777777" w:rsidR="00312687" w:rsidRPr="002E56B9" w:rsidRDefault="00312687" w:rsidP="00312687">
            <w:pPr>
              <w:pStyle w:val="TAL"/>
            </w:pPr>
          </w:p>
        </w:tc>
      </w:tr>
      <w:tr w:rsidR="00312687" w:rsidRPr="002E56B9" w14:paraId="5E32309D" w14:textId="77777777" w:rsidTr="00312687">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0FFBBC5" w14:textId="77777777" w:rsidR="00312687" w:rsidRPr="002E56B9" w:rsidRDefault="00312687" w:rsidP="00312687">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DD344D1" w14:textId="77777777" w:rsidR="00312687" w:rsidRPr="002E56B9" w:rsidRDefault="00312687" w:rsidP="00312687">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D03CE0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02F287"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1EE9C1"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FA5A3E"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64E127"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1E6CD5"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421527" w14:textId="77777777" w:rsidR="00312687" w:rsidRPr="002E56B9" w:rsidRDefault="00312687" w:rsidP="00312687">
            <w:pPr>
              <w:pStyle w:val="TAL"/>
            </w:pPr>
          </w:p>
        </w:tc>
      </w:tr>
      <w:tr w:rsidR="00312687" w:rsidRPr="002E56B9" w14:paraId="38D27E3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7FE0C2" w14:textId="77777777" w:rsidR="00312687" w:rsidRPr="002E56B9" w:rsidRDefault="00312687" w:rsidP="00312687">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32DE57A2" w14:textId="77777777" w:rsidR="00312687" w:rsidRPr="002E56B9" w:rsidRDefault="00312687" w:rsidP="00312687">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6D49D9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ADBAF5"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4EA4FCD"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043C9F"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66EBC" w14:textId="77777777" w:rsidR="00312687" w:rsidRPr="002E56B9"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B230D5E"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C4BEA5" w14:textId="77777777" w:rsidR="00312687" w:rsidRPr="002E56B9" w:rsidRDefault="00312687" w:rsidP="00312687">
            <w:pPr>
              <w:pStyle w:val="TAL"/>
            </w:pPr>
          </w:p>
        </w:tc>
      </w:tr>
      <w:tr w:rsidR="00312687" w:rsidRPr="002E56B9" w14:paraId="60F8FC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E408EEB" w14:textId="77777777" w:rsidR="00312687" w:rsidRPr="002E56B9" w:rsidRDefault="00312687" w:rsidP="00312687">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DB7BB25" w14:textId="77777777" w:rsidR="00312687" w:rsidRPr="002E56B9" w:rsidRDefault="00312687" w:rsidP="00312687">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C9331F6"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F09B10"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A796F7B"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B6A424"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C3C67C" w14:textId="77777777" w:rsidR="00312687" w:rsidRPr="002E56B9" w:rsidRDefault="00312687" w:rsidP="00312687">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4DA22883" w14:textId="77777777" w:rsidR="00312687" w:rsidRPr="002E56B9" w:rsidRDefault="00312687" w:rsidP="00312687">
            <w:pPr>
              <w:pStyle w:val="TAL"/>
            </w:pPr>
          </w:p>
        </w:tc>
      </w:tr>
      <w:tr w:rsidR="00312687" w:rsidRPr="002E56B9" w14:paraId="48D0DB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AFCF088" w14:textId="77777777" w:rsidR="00312687" w:rsidRPr="002E56B9" w:rsidRDefault="00312687" w:rsidP="00312687">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4A4664C" w14:textId="77777777" w:rsidR="00312687" w:rsidRPr="002E56B9" w:rsidRDefault="00312687" w:rsidP="00312687">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1F56A19"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F3F78F" w14:textId="77777777" w:rsidR="00312687" w:rsidRPr="002E56B9" w:rsidRDefault="00312687" w:rsidP="00312687">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06CDE73" w14:textId="77777777" w:rsidR="00312687" w:rsidRPr="002E56B9" w:rsidRDefault="00312687" w:rsidP="00312687">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9EAFC7" w14:textId="77777777" w:rsidR="00312687" w:rsidRPr="002E56B9" w:rsidRDefault="00312687" w:rsidP="00312687">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CA4282" w14:textId="77777777" w:rsidR="00312687" w:rsidRDefault="00312687" w:rsidP="00312687">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62734" w14:textId="77777777" w:rsidR="00312687" w:rsidRDefault="00312687" w:rsidP="00312687">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4FAD5A7" w14:textId="77777777" w:rsidR="00312687" w:rsidRPr="002E56B9" w:rsidRDefault="00312687" w:rsidP="00312687">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5E33765" w14:textId="77777777" w:rsidR="00312687" w:rsidRPr="002E56B9" w:rsidRDefault="00312687" w:rsidP="00312687">
            <w:pPr>
              <w:pStyle w:val="TAL"/>
            </w:pPr>
          </w:p>
        </w:tc>
      </w:tr>
      <w:tr w:rsidR="00312687" w:rsidRPr="002E56B9" w14:paraId="35239F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7C1EB5" w14:textId="77777777" w:rsidR="00312687" w:rsidRPr="002E56B9" w:rsidRDefault="00312687" w:rsidP="00312687">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27B2C7C4" w14:textId="77777777" w:rsidR="00312687" w:rsidRPr="002E56B9" w:rsidRDefault="00312687" w:rsidP="00312687">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0A6850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49C9FC"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D6B91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877A7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1787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27ACF9" w14:textId="77777777" w:rsidR="00312687" w:rsidRPr="002E56B9" w:rsidRDefault="00312687" w:rsidP="00312687">
            <w:pPr>
              <w:pStyle w:val="TAL"/>
            </w:pPr>
            <w:r w:rsidRPr="002E56B9">
              <w:rPr>
                <w:rFonts w:eastAsia="SimSun"/>
              </w:rPr>
              <w:t>NOTE 2</w:t>
            </w:r>
          </w:p>
        </w:tc>
      </w:tr>
      <w:tr w:rsidR="00312687" w:rsidRPr="002E56B9" w14:paraId="76C3A8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2A42F4F" w14:textId="77777777" w:rsidR="00312687" w:rsidRPr="002E56B9" w:rsidRDefault="00312687" w:rsidP="00312687">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FB7C2B6" w14:textId="77777777" w:rsidR="00312687" w:rsidRPr="002E56B9" w:rsidRDefault="00312687" w:rsidP="00312687">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7B5B83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69696F"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FE6B11"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5E374F"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7C7F4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2ACB3D" w14:textId="77777777" w:rsidR="00312687" w:rsidRPr="002E56B9" w:rsidRDefault="00312687" w:rsidP="00312687">
            <w:pPr>
              <w:pStyle w:val="TAL"/>
            </w:pPr>
            <w:r w:rsidRPr="002E56B9">
              <w:rPr>
                <w:rFonts w:eastAsia="SimSun"/>
              </w:rPr>
              <w:t>NOTE 2</w:t>
            </w:r>
          </w:p>
        </w:tc>
      </w:tr>
      <w:tr w:rsidR="00312687" w:rsidRPr="002E56B9" w14:paraId="54E2790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313D76" w14:textId="77777777" w:rsidR="00312687" w:rsidRPr="002E56B9" w:rsidRDefault="00312687" w:rsidP="00312687">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B0FAD5C" w14:textId="77777777" w:rsidR="00312687" w:rsidRPr="002E56B9" w:rsidRDefault="00312687" w:rsidP="00312687">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37A85ED"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70B753"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35F05F"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36B37"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4FCD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9A39D9E" w14:textId="77777777" w:rsidR="00312687" w:rsidRPr="002E56B9" w:rsidRDefault="00312687" w:rsidP="00312687">
            <w:pPr>
              <w:pStyle w:val="TAL"/>
            </w:pPr>
            <w:r w:rsidRPr="002E56B9">
              <w:rPr>
                <w:rFonts w:eastAsia="SimSun"/>
              </w:rPr>
              <w:t>NOTE 2</w:t>
            </w:r>
          </w:p>
        </w:tc>
      </w:tr>
      <w:tr w:rsidR="00312687" w:rsidRPr="002E56B9" w14:paraId="2F985F1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492DED" w14:textId="77777777" w:rsidR="00312687" w:rsidRPr="002E56B9" w:rsidRDefault="00312687" w:rsidP="00312687">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5739BAB" w14:textId="77777777" w:rsidR="00312687" w:rsidRPr="002E56B9" w:rsidRDefault="00312687" w:rsidP="00312687">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F2795EF"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AFCF1C"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A9447B"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B4FE5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8D6F4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1F1AD77" w14:textId="77777777" w:rsidR="00312687" w:rsidRPr="002E56B9" w:rsidRDefault="00312687" w:rsidP="00312687">
            <w:pPr>
              <w:pStyle w:val="TAL"/>
            </w:pPr>
            <w:r w:rsidRPr="002E56B9">
              <w:rPr>
                <w:rFonts w:eastAsia="SimSun"/>
              </w:rPr>
              <w:t>NOTE 2</w:t>
            </w:r>
          </w:p>
        </w:tc>
      </w:tr>
      <w:tr w:rsidR="00312687" w:rsidRPr="002E56B9" w14:paraId="49CFEC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38492F5" w14:textId="77777777" w:rsidR="00312687" w:rsidRPr="002E56B9" w:rsidRDefault="00312687" w:rsidP="00312687">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100681D2" w14:textId="77777777" w:rsidR="00312687" w:rsidRPr="002E56B9" w:rsidRDefault="00312687" w:rsidP="00312687">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4AF0D5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9F70FD"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BE5E18"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2CA3CC"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94A43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76CF3C1" w14:textId="77777777" w:rsidR="00312687" w:rsidRPr="002E56B9" w:rsidRDefault="00312687" w:rsidP="00312687">
            <w:pPr>
              <w:pStyle w:val="TAL"/>
            </w:pPr>
            <w:r w:rsidRPr="002E56B9">
              <w:rPr>
                <w:rFonts w:eastAsia="SimSun"/>
              </w:rPr>
              <w:t>NOTE 2</w:t>
            </w:r>
          </w:p>
        </w:tc>
      </w:tr>
      <w:tr w:rsidR="00312687" w:rsidRPr="002E56B9" w14:paraId="341E99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BC95CB" w14:textId="77777777" w:rsidR="00312687" w:rsidRPr="002E56B9" w:rsidRDefault="00312687" w:rsidP="00312687">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05CB695D" w14:textId="77777777" w:rsidR="00312687" w:rsidRPr="002E56B9" w:rsidRDefault="00312687" w:rsidP="00312687">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795B560"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5C2499"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AF50408"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889E3"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BEA15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0FC60" w14:textId="77777777" w:rsidR="00312687" w:rsidRPr="002E56B9" w:rsidRDefault="00312687" w:rsidP="00312687">
            <w:pPr>
              <w:pStyle w:val="TAL"/>
            </w:pPr>
            <w:r w:rsidRPr="002E56B9">
              <w:rPr>
                <w:rFonts w:eastAsia="SimSun"/>
              </w:rPr>
              <w:t>NOTE 2</w:t>
            </w:r>
          </w:p>
        </w:tc>
      </w:tr>
      <w:tr w:rsidR="00312687" w:rsidRPr="002E56B9" w14:paraId="271E91D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0536DB" w14:textId="77777777" w:rsidR="00312687" w:rsidRPr="002E56B9" w:rsidRDefault="00312687" w:rsidP="00312687">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041623CA" w14:textId="77777777" w:rsidR="00312687" w:rsidRPr="002E56B9" w:rsidRDefault="00312687" w:rsidP="00312687">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067A0A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8AD6DA"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6114CE"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7F1BC"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B1B46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62BDF7" w14:textId="77777777" w:rsidR="00312687" w:rsidRPr="002E56B9" w:rsidRDefault="00312687" w:rsidP="00312687">
            <w:pPr>
              <w:pStyle w:val="TAL"/>
            </w:pPr>
            <w:r w:rsidRPr="002E56B9">
              <w:rPr>
                <w:rFonts w:eastAsia="SimSun"/>
              </w:rPr>
              <w:t>NOTE 2</w:t>
            </w:r>
          </w:p>
        </w:tc>
      </w:tr>
      <w:tr w:rsidR="00312687" w:rsidRPr="002E56B9" w14:paraId="218F78F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CC8D50" w14:textId="77777777" w:rsidR="00312687" w:rsidRPr="002E56B9" w:rsidRDefault="00312687" w:rsidP="00312687">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74560B1A" w14:textId="77777777" w:rsidR="00312687" w:rsidRPr="002E56B9" w:rsidRDefault="00312687" w:rsidP="00312687">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3F4EAD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E31B65"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49EB5E0"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B43775"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C0385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3DCA88" w14:textId="77777777" w:rsidR="00312687" w:rsidRPr="002E56B9" w:rsidRDefault="00312687" w:rsidP="00312687">
            <w:pPr>
              <w:pStyle w:val="TAL"/>
            </w:pPr>
            <w:r w:rsidRPr="002E56B9">
              <w:rPr>
                <w:rFonts w:eastAsia="SimSun"/>
              </w:rPr>
              <w:t>NOTE 2</w:t>
            </w:r>
          </w:p>
        </w:tc>
      </w:tr>
      <w:tr w:rsidR="00312687" w:rsidRPr="002E56B9" w14:paraId="499A8EB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8210A28" w14:textId="77777777" w:rsidR="00312687" w:rsidRPr="002E56B9" w:rsidRDefault="00312687" w:rsidP="00312687">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468F5342" w14:textId="77777777" w:rsidR="00312687" w:rsidRPr="002E56B9" w:rsidRDefault="00312687" w:rsidP="00312687">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379E3B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20D989"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5464D9C"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C48CA"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21558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EDB2EAD" w14:textId="77777777" w:rsidR="00312687" w:rsidRPr="002E56B9" w:rsidRDefault="00312687" w:rsidP="00312687">
            <w:pPr>
              <w:pStyle w:val="TAL"/>
            </w:pPr>
            <w:r w:rsidRPr="002E56B9">
              <w:rPr>
                <w:rFonts w:eastAsia="SimSun"/>
              </w:rPr>
              <w:t>NOTE 2</w:t>
            </w:r>
          </w:p>
        </w:tc>
      </w:tr>
      <w:tr w:rsidR="00312687" w:rsidRPr="002E56B9" w14:paraId="727778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962FE71" w14:textId="77777777" w:rsidR="00312687" w:rsidRPr="002E56B9" w:rsidRDefault="00312687" w:rsidP="00312687">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75C812B5" w14:textId="77777777" w:rsidR="00312687" w:rsidRPr="002E56B9" w:rsidRDefault="00312687" w:rsidP="00312687">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782ABE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09AA64"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DA804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3577848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524D28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0ACDBC2" w14:textId="77777777" w:rsidR="00312687" w:rsidRPr="002E56B9" w:rsidRDefault="00312687" w:rsidP="00312687">
            <w:pPr>
              <w:pStyle w:val="TAL"/>
            </w:pPr>
          </w:p>
        </w:tc>
      </w:tr>
      <w:tr w:rsidR="00312687" w:rsidRPr="002E56B9" w14:paraId="5E87FA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C4709A8" w14:textId="77777777" w:rsidR="00312687" w:rsidRPr="002E56B9" w:rsidRDefault="00312687" w:rsidP="00312687">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7C4A633F" w14:textId="77777777" w:rsidR="00312687" w:rsidRPr="002E56B9" w:rsidRDefault="00312687" w:rsidP="00312687">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CCE5369"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62AFCC" w14:textId="77777777" w:rsidR="00312687" w:rsidRPr="002E56B9" w:rsidRDefault="00312687" w:rsidP="00312687">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EFEF7FB"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7C2DFA" w14:textId="77777777" w:rsidR="00312687" w:rsidRPr="002E56B9" w:rsidRDefault="00312687" w:rsidP="00312687">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FCA8D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E5EB7E" w14:textId="77777777" w:rsidR="00312687" w:rsidRPr="002E56B9" w:rsidRDefault="00312687" w:rsidP="00312687">
            <w:pPr>
              <w:pStyle w:val="TAL"/>
            </w:pPr>
          </w:p>
        </w:tc>
      </w:tr>
      <w:tr w:rsidR="00312687" w:rsidRPr="002E56B9" w14:paraId="586D822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1AF018B" w14:textId="77777777" w:rsidR="00312687" w:rsidRPr="002E56B9" w:rsidRDefault="00312687" w:rsidP="00312687">
            <w:pPr>
              <w:pStyle w:val="TAL"/>
            </w:pPr>
            <w:r w:rsidRPr="002E56B9">
              <w:lastRenderedPageBreak/>
              <w:t>6.5D.2.2</w:t>
            </w:r>
          </w:p>
        </w:tc>
        <w:tc>
          <w:tcPr>
            <w:tcW w:w="4467" w:type="dxa"/>
            <w:tcBorders>
              <w:top w:val="single" w:sz="4" w:space="0" w:color="auto"/>
              <w:left w:val="single" w:sz="4" w:space="0" w:color="auto"/>
              <w:bottom w:val="nil"/>
              <w:right w:val="single" w:sz="4" w:space="0" w:color="auto"/>
            </w:tcBorders>
            <w:hideMark/>
          </w:tcPr>
          <w:p w14:paraId="51DAF980" w14:textId="77777777" w:rsidR="00312687" w:rsidRPr="002E56B9" w:rsidRDefault="00312687" w:rsidP="00312687">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A292B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E27F6B"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F3F140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1EFF03E"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CE027A1"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7E5D32A9" w14:textId="77777777" w:rsidR="00312687" w:rsidRPr="002E56B9" w:rsidRDefault="00312687" w:rsidP="00312687">
            <w:pPr>
              <w:pStyle w:val="TAL"/>
            </w:pPr>
          </w:p>
        </w:tc>
      </w:tr>
      <w:tr w:rsidR="00312687" w:rsidRPr="002E56B9" w14:paraId="0903B9B2" w14:textId="77777777" w:rsidTr="00312687">
        <w:trPr>
          <w:jc w:val="center"/>
        </w:trPr>
        <w:tc>
          <w:tcPr>
            <w:tcW w:w="1348" w:type="dxa"/>
            <w:tcBorders>
              <w:top w:val="nil"/>
              <w:left w:val="single" w:sz="4" w:space="0" w:color="auto"/>
              <w:bottom w:val="single" w:sz="4" w:space="0" w:color="auto"/>
              <w:right w:val="single" w:sz="4" w:space="0" w:color="auto"/>
            </w:tcBorders>
          </w:tcPr>
          <w:p w14:paraId="7C27805D"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2745A56"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4BA541C"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3978DC"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6DE5CB8"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80604"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222B9502"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002120" w14:textId="77777777" w:rsidR="00312687" w:rsidRPr="002E56B9" w:rsidRDefault="00312687" w:rsidP="00312687">
            <w:pPr>
              <w:pStyle w:val="TAL"/>
            </w:pPr>
          </w:p>
        </w:tc>
      </w:tr>
      <w:tr w:rsidR="00312687" w:rsidRPr="002E56B9" w14:paraId="153ED1F6" w14:textId="77777777" w:rsidTr="00312687">
        <w:trPr>
          <w:jc w:val="center"/>
        </w:trPr>
        <w:tc>
          <w:tcPr>
            <w:tcW w:w="1348" w:type="dxa"/>
            <w:tcBorders>
              <w:top w:val="nil"/>
              <w:left w:val="single" w:sz="4" w:space="0" w:color="auto"/>
              <w:bottom w:val="single" w:sz="4" w:space="0" w:color="auto"/>
              <w:right w:val="single" w:sz="4" w:space="0" w:color="auto"/>
            </w:tcBorders>
          </w:tcPr>
          <w:p w14:paraId="6EF798E2" w14:textId="77777777" w:rsidR="00312687" w:rsidRPr="002E56B9" w:rsidRDefault="00312687" w:rsidP="00312687">
            <w:pPr>
              <w:pStyle w:val="TAL"/>
            </w:pPr>
            <w:r w:rsidRPr="002E56B9">
              <w:t>6.5D.2.2_1</w:t>
            </w:r>
          </w:p>
        </w:tc>
        <w:tc>
          <w:tcPr>
            <w:tcW w:w="4467" w:type="dxa"/>
            <w:tcBorders>
              <w:top w:val="nil"/>
              <w:left w:val="single" w:sz="4" w:space="0" w:color="auto"/>
              <w:bottom w:val="single" w:sz="4" w:space="0" w:color="auto"/>
              <w:right w:val="single" w:sz="4" w:space="0" w:color="auto"/>
            </w:tcBorders>
          </w:tcPr>
          <w:p w14:paraId="2BB11149" w14:textId="77777777" w:rsidR="00312687" w:rsidRPr="002E56B9" w:rsidRDefault="00312687" w:rsidP="00312687">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2F0E8AC"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1AEF71" w14:textId="77777777" w:rsidR="00312687" w:rsidRPr="002E56B9" w:rsidRDefault="00312687" w:rsidP="00312687">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609D8A"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08888A8" w14:textId="77777777" w:rsidR="00312687" w:rsidRPr="002E56B9" w:rsidRDefault="00312687" w:rsidP="00312687">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60EF607B"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5A554B83" w14:textId="77777777" w:rsidR="00312687" w:rsidRPr="002E56B9" w:rsidRDefault="00312687" w:rsidP="00312687">
            <w:pPr>
              <w:pStyle w:val="TAL"/>
              <w:rPr>
                <w:lang w:eastAsia="zh-CN"/>
              </w:rPr>
            </w:pPr>
          </w:p>
        </w:tc>
      </w:tr>
      <w:tr w:rsidR="00312687" w:rsidRPr="002E56B9" w14:paraId="1B4379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097707" w14:textId="77777777" w:rsidR="00312687" w:rsidRPr="002E56B9" w:rsidRDefault="00312687" w:rsidP="00312687">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542804E9" w14:textId="77777777" w:rsidR="00312687" w:rsidRPr="002E56B9" w:rsidRDefault="00312687" w:rsidP="00312687">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E512F6B"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94EE5E"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B896577"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064D7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D7844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FAB01F" w14:textId="77777777" w:rsidR="00312687" w:rsidRPr="002E56B9" w:rsidRDefault="00312687" w:rsidP="00312687">
            <w:pPr>
              <w:pStyle w:val="TAL"/>
            </w:pPr>
          </w:p>
        </w:tc>
      </w:tr>
      <w:tr w:rsidR="00312687" w:rsidRPr="002E56B9" w14:paraId="2BB0A36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69F57E3" w14:textId="77777777" w:rsidR="00312687" w:rsidRPr="002E56B9" w:rsidRDefault="00312687" w:rsidP="00312687">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29FB4CE0" w14:textId="77777777" w:rsidR="00312687" w:rsidRPr="002E56B9" w:rsidRDefault="00312687" w:rsidP="00312687">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C0E3B3" w14:textId="77777777" w:rsidR="00312687" w:rsidRPr="002E56B9" w:rsidRDefault="00312687" w:rsidP="00312687">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C17F5" w14:textId="77777777" w:rsidR="00312687" w:rsidRPr="002E56B9" w:rsidRDefault="00312687" w:rsidP="00312687">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5FC1E3" w14:textId="77777777" w:rsidR="00312687" w:rsidRPr="002E56B9" w:rsidRDefault="00312687" w:rsidP="00312687">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9DD790" w14:textId="77777777" w:rsidR="00312687" w:rsidRPr="002E56B9" w:rsidRDefault="00312687" w:rsidP="00312687">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4638EB1"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A662545" w14:textId="77777777" w:rsidR="00312687" w:rsidRPr="002E56B9" w:rsidRDefault="00312687" w:rsidP="00312687">
            <w:pPr>
              <w:pStyle w:val="TAL"/>
            </w:pPr>
          </w:p>
        </w:tc>
      </w:tr>
      <w:tr w:rsidR="00312687" w:rsidRPr="002E56B9" w14:paraId="3BA31C77" w14:textId="77777777" w:rsidTr="00312687">
        <w:trPr>
          <w:jc w:val="center"/>
        </w:trPr>
        <w:tc>
          <w:tcPr>
            <w:tcW w:w="1348" w:type="dxa"/>
            <w:tcBorders>
              <w:top w:val="nil"/>
              <w:left w:val="single" w:sz="4" w:space="0" w:color="auto"/>
              <w:bottom w:val="single" w:sz="4" w:space="0" w:color="auto"/>
              <w:right w:val="single" w:sz="4" w:space="0" w:color="auto"/>
            </w:tcBorders>
          </w:tcPr>
          <w:p w14:paraId="3279905E" w14:textId="77777777" w:rsidR="00312687" w:rsidRPr="002E56B9"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CA439D7" w14:textId="77777777" w:rsidR="00312687" w:rsidRPr="002E56B9"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434BE930"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23DA87C" w14:textId="77777777" w:rsidR="00312687" w:rsidRPr="002E56B9" w:rsidRDefault="00312687" w:rsidP="00312687">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27572EB" w14:textId="77777777" w:rsidR="00312687" w:rsidRPr="002E56B9" w:rsidRDefault="00312687" w:rsidP="00312687">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C65AFF" w14:textId="77777777" w:rsidR="00312687" w:rsidRPr="002E56B9"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6A9D8FE6"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39A64B4A" w14:textId="77777777" w:rsidR="00312687" w:rsidRPr="002E56B9" w:rsidRDefault="00312687" w:rsidP="00312687">
            <w:pPr>
              <w:pStyle w:val="TAL"/>
            </w:pPr>
          </w:p>
        </w:tc>
      </w:tr>
      <w:tr w:rsidR="00312687" w:rsidRPr="002E56B9" w14:paraId="3D798408" w14:textId="77777777" w:rsidTr="00312687">
        <w:trPr>
          <w:jc w:val="center"/>
        </w:trPr>
        <w:tc>
          <w:tcPr>
            <w:tcW w:w="1348" w:type="dxa"/>
            <w:tcBorders>
              <w:top w:val="nil"/>
              <w:left w:val="single" w:sz="4" w:space="0" w:color="auto"/>
              <w:bottom w:val="single" w:sz="4" w:space="0" w:color="auto"/>
              <w:right w:val="single" w:sz="4" w:space="0" w:color="auto"/>
            </w:tcBorders>
          </w:tcPr>
          <w:p w14:paraId="7B87DF1D" w14:textId="77777777" w:rsidR="00312687" w:rsidRPr="002E56B9" w:rsidRDefault="00312687" w:rsidP="00312687">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26874C3B" w14:textId="77777777" w:rsidR="00312687" w:rsidRPr="002E56B9" w:rsidRDefault="00312687" w:rsidP="00312687">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F842E1B"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CE97DE6" w14:textId="77777777" w:rsidR="00312687" w:rsidRPr="002E56B9" w:rsidRDefault="00312687" w:rsidP="00312687">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48FD452" w14:textId="77777777" w:rsidR="00312687" w:rsidRPr="002E56B9" w:rsidRDefault="00312687" w:rsidP="0031268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CD119B1" w14:textId="77777777" w:rsidR="00312687" w:rsidRPr="002E56B9" w:rsidRDefault="00312687" w:rsidP="00312687">
            <w:pPr>
              <w:pStyle w:val="TAL"/>
            </w:pPr>
            <w:r w:rsidRPr="002E56B9">
              <w:t>D024</w:t>
            </w:r>
          </w:p>
        </w:tc>
        <w:tc>
          <w:tcPr>
            <w:tcW w:w="1563" w:type="dxa"/>
            <w:tcBorders>
              <w:top w:val="nil"/>
              <w:left w:val="single" w:sz="4" w:space="0" w:color="auto"/>
              <w:bottom w:val="single" w:sz="4" w:space="0" w:color="auto"/>
              <w:right w:val="single" w:sz="4" w:space="0" w:color="auto"/>
            </w:tcBorders>
          </w:tcPr>
          <w:p w14:paraId="3CD37537" w14:textId="77777777" w:rsidR="00312687" w:rsidRPr="002E56B9"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174497A0" w14:textId="77777777" w:rsidR="00312687" w:rsidRPr="002E56B9" w:rsidRDefault="00312687" w:rsidP="00312687">
            <w:pPr>
              <w:pStyle w:val="TAL"/>
            </w:pPr>
          </w:p>
        </w:tc>
      </w:tr>
      <w:tr w:rsidR="00312687" w:rsidRPr="002E56B9" w14:paraId="2C8680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CAF581" w14:textId="77777777" w:rsidR="00312687" w:rsidRPr="002E56B9" w:rsidRDefault="00312687" w:rsidP="00312687">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7A394474" w14:textId="77777777" w:rsidR="00312687" w:rsidRPr="002E56B9" w:rsidRDefault="00312687" w:rsidP="00312687">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2041A3E" w14:textId="77777777" w:rsidR="00312687" w:rsidRPr="002E56B9" w:rsidRDefault="00312687" w:rsidP="00312687">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26F78FD"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9817228"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0536D5"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155C1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B7B194E" w14:textId="77777777" w:rsidR="00312687" w:rsidRPr="002E56B9" w:rsidRDefault="00312687" w:rsidP="00312687">
            <w:pPr>
              <w:pStyle w:val="TAL"/>
            </w:pPr>
          </w:p>
        </w:tc>
      </w:tr>
      <w:tr w:rsidR="00312687" w:rsidRPr="002E56B9" w14:paraId="233D2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F233EF" w14:textId="77777777" w:rsidR="00312687" w:rsidRPr="002E56B9" w:rsidRDefault="00312687" w:rsidP="00312687">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CBF2782" w14:textId="77777777" w:rsidR="00312687" w:rsidRPr="002E56B9" w:rsidRDefault="00312687" w:rsidP="00312687">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C5B99EA"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12C913A"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5CC5B9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1F9C3"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7375BC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1C87BAB" w14:textId="77777777" w:rsidR="00312687" w:rsidRPr="002E56B9" w:rsidRDefault="00312687" w:rsidP="00312687">
            <w:pPr>
              <w:pStyle w:val="TAL"/>
            </w:pPr>
          </w:p>
        </w:tc>
      </w:tr>
      <w:tr w:rsidR="00312687" w:rsidRPr="002E56B9" w14:paraId="73FA95B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FD3B2D" w14:textId="77777777" w:rsidR="00312687" w:rsidRPr="002E56B9" w:rsidRDefault="00312687" w:rsidP="00312687">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3CD41786" w14:textId="77777777" w:rsidR="00312687" w:rsidRPr="002E56B9" w:rsidRDefault="00312687" w:rsidP="00312687">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9731FE"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665AD9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195A2"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E963388"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43AD6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0A082" w14:textId="77777777" w:rsidR="00312687" w:rsidRPr="002E56B9" w:rsidRDefault="00312687" w:rsidP="00312687">
            <w:pPr>
              <w:pStyle w:val="TAL"/>
            </w:pPr>
          </w:p>
        </w:tc>
      </w:tr>
      <w:tr w:rsidR="00312687" w:rsidRPr="002E56B9" w14:paraId="134028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F4F2689" w14:textId="77777777" w:rsidR="00312687" w:rsidRPr="002E56B9" w:rsidRDefault="00312687" w:rsidP="00312687">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4A863C7F" w14:textId="77777777" w:rsidR="00312687" w:rsidRPr="002E56B9" w:rsidRDefault="00312687" w:rsidP="00312687">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ACBAF2D"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30C1F6D"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1E566A"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DE5F4BA"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EA63B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FCBF3" w14:textId="77777777" w:rsidR="00312687" w:rsidRPr="002E56B9" w:rsidRDefault="00312687" w:rsidP="00312687">
            <w:pPr>
              <w:pStyle w:val="TAL"/>
            </w:pPr>
          </w:p>
        </w:tc>
      </w:tr>
      <w:tr w:rsidR="00312687" w:rsidRPr="002E56B9" w14:paraId="14C6D1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F5067C3" w14:textId="77777777" w:rsidR="00312687" w:rsidRPr="002E56B9" w:rsidRDefault="00312687" w:rsidP="00312687">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6AA95B49" w14:textId="77777777" w:rsidR="00312687" w:rsidRPr="002E56B9" w:rsidRDefault="00312687" w:rsidP="00312687">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E1FE93D" w14:textId="77777777" w:rsidR="00312687" w:rsidRPr="002E56B9" w:rsidRDefault="00312687" w:rsidP="0031268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943D4AE"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42D315"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A88520"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C07F4D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47C7C0" w14:textId="77777777" w:rsidR="00312687" w:rsidRPr="002E56B9" w:rsidRDefault="00312687" w:rsidP="00312687">
            <w:pPr>
              <w:pStyle w:val="TAL"/>
            </w:pPr>
          </w:p>
        </w:tc>
      </w:tr>
      <w:tr w:rsidR="00312687" w:rsidRPr="002E56B9" w14:paraId="12385A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81F77" w14:textId="77777777" w:rsidR="00312687" w:rsidRPr="002E56B9" w:rsidRDefault="00312687" w:rsidP="00312687">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778BE4BB" w14:textId="77777777" w:rsidR="00312687" w:rsidRPr="002E56B9" w:rsidRDefault="00312687" w:rsidP="00312687">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CD2C53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CE5467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CD41D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7646DB6"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2D1C25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18B083" w14:textId="77777777" w:rsidR="00312687" w:rsidRPr="002E56B9" w:rsidRDefault="00312687" w:rsidP="00312687">
            <w:pPr>
              <w:pStyle w:val="TAL"/>
            </w:pPr>
          </w:p>
        </w:tc>
      </w:tr>
      <w:tr w:rsidR="00312687" w:rsidRPr="002E56B9" w14:paraId="3D7F6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F769BC" w14:textId="77777777" w:rsidR="00312687" w:rsidRPr="002E56B9" w:rsidRDefault="00312687" w:rsidP="00312687">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2CA00AD8" w14:textId="77777777" w:rsidR="00312687" w:rsidRPr="002E56B9" w:rsidRDefault="00312687" w:rsidP="00312687">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CCC721"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FFFB7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5F63E3"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588033D"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DF0F3B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FC32C18" w14:textId="77777777" w:rsidR="00312687" w:rsidRPr="002E56B9" w:rsidRDefault="00312687" w:rsidP="00312687">
            <w:pPr>
              <w:pStyle w:val="TAL"/>
            </w:pPr>
          </w:p>
        </w:tc>
      </w:tr>
      <w:tr w:rsidR="00312687" w:rsidRPr="002E56B9" w14:paraId="3049D3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EF8A92" w14:textId="77777777" w:rsidR="00312687" w:rsidRPr="002E56B9" w:rsidRDefault="00312687" w:rsidP="00312687">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32A3EBDD" w14:textId="77777777" w:rsidR="00312687" w:rsidRPr="002E56B9" w:rsidRDefault="00312687" w:rsidP="00312687">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59C5B8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A70D0AA"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1FC8D"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8426B30"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716F29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5891B" w14:textId="77777777" w:rsidR="00312687" w:rsidRPr="002E56B9" w:rsidRDefault="00312687" w:rsidP="00312687">
            <w:pPr>
              <w:pStyle w:val="TAL"/>
            </w:pPr>
          </w:p>
        </w:tc>
      </w:tr>
      <w:tr w:rsidR="00312687" w:rsidRPr="002E56B9" w14:paraId="54A633A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B430D7F" w14:textId="77777777" w:rsidR="00312687" w:rsidRPr="002E56B9" w:rsidRDefault="00312687" w:rsidP="00312687">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669859E" w14:textId="77777777" w:rsidR="00312687" w:rsidRPr="002E56B9" w:rsidRDefault="00312687" w:rsidP="00312687">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937FF5A"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44BEA67"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F6C289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D1087"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44FDA6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7A15E1" w14:textId="77777777" w:rsidR="00312687" w:rsidRPr="002E56B9" w:rsidRDefault="00312687" w:rsidP="00312687">
            <w:pPr>
              <w:pStyle w:val="TAL"/>
            </w:pPr>
          </w:p>
        </w:tc>
      </w:tr>
      <w:tr w:rsidR="00312687" w:rsidRPr="002E56B9" w14:paraId="36B3D55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1767A1" w14:textId="77777777" w:rsidR="00312687" w:rsidRPr="002E56B9" w:rsidRDefault="00312687" w:rsidP="00312687">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27EF518C" w14:textId="77777777" w:rsidR="00312687" w:rsidRPr="002E56B9" w:rsidRDefault="00312687" w:rsidP="00312687">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3183B55"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3A8ECB0"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28D20B6"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2CBADC"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09747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C604D3" w14:textId="77777777" w:rsidR="00312687" w:rsidRPr="002E56B9" w:rsidRDefault="00312687" w:rsidP="00312687">
            <w:pPr>
              <w:pStyle w:val="TAL"/>
            </w:pPr>
          </w:p>
        </w:tc>
      </w:tr>
      <w:tr w:rsidR="00312687" w:rsidRPr="002E56B9" w14:paraId="3CAC7C1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C0C3769" w14:textId="77777777" w:rsidR="00312687" w:rsidRPr="002E56B9" w:rsidRDefault="00312687" w:rsidP="00312687">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6BB67196" w14:textId="77777777" w:rsidR="00312687" w:rsidRPr="002E56B9" w:rsidRDefault="00312687" w:rsidP="00312687">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1307B68" w14:textId="77777777" w:rsidR="00312687" w:rsidRPr="002E56B9" w:rsidRDefault="00312687" w:rsidP="0031268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BFB1E9F"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BD28B6E"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3BFAB6"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30E0CC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0D2761" w14:textId="77777777" w:rsidR="00312687" w:rsidRPr="002E56B9" w:rsidRDefault="00312687" w:rsidP="00312687">
            <w:pPr>
              <w:pStyle w:val="TAL"/>
            </w:pPr>
          </w:p>
        </w:tc>
      </w:tr>
      <w:tr w:rsidR="00312687" w:rsidRPr="002E56B9" w14:paraId="4287E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2185FA" w14:textId="77777777" w:rsidR="00312687" w:rsidRPr="002E56B9" w:rsidRDefault="00312687" w:rsidP="00312687">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611D98D1" w14:textId="77777777" w:rsidR="00312687" w:rsidRPr="002E56B9" w:rsidRDefault="00312687" w:rsidP="00312687">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77C7154"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147078" w14:textId="77777777" w:rsidR="00312687" w:rsidRPr="002E56B9" w:rsidRDefault="00312687" w:rsidP="00312687">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2B73FA" w14:textId="77777777" w:rsidR="00312687" w:rsidRPr="002E56B9" w:rsidRDefault="00312687" w:rsidP="00312687">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90D0321" w14:textId="77777777" w:rsidR="00312687" w:rsidRPr="002E56B9" w:rsidRDefault="00312687" w:rsidP="0031268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33DE38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4D8F86" w14:textId="77777777" w:rsidR="00312687" w:rsidRPr="002E56B9" w:rsidRDefault="00312687" w:rsidP="00312687">
            <w:pPr>
              <w:pStyle w:val="TAL"/>
            </w:pPr>
          </w:p>
        </w:tc>
      </w:tr>
      <w:tr w:rsidR="00312687" w:rsidRPr="002E56B9" w14:paraId="7337CB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205FB6F" w14:textId="77777777" w:rsidR="00312687" w:rsidRPr="002E56B9" w:rsidRDefault="00312687" w:rsidP="00312687">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8BC5FC" w14:textId="77777777" w:rsidR="00312687" w:rsidRPr="002E56B9" w:rsidRDefault="00312687" w:rsidP="00312687">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F374DB6" w14:textId="77777777" w:rsidR="00312687" w:rsidRPr="002E56B9" w:rsidRDefault="00312687" w:rsidP="0031268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7ACE794" w14:textId="77777777" w:rsidR="00312687" w:rsidRPr="002E56B9" w:rsidRDefault="00312687" w:rsidP="00312687">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F3CF5E7"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B2704B" w14:textId="77777777" w:rsidR="00312687" w:rsidRPr="002E56B9" w:rsidRDefault="00312687" w:rsidP="0031268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88AAAC3"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C5D98D" w14:textId="77777777" w:rsidR="00312687" w:rsidRPr="002E56B9" w:rsidRDefault="00312687" w:rsidP="00312687">
            <w:pPr>
              <w:pStyle w:val="TAL"/>
            </w:pPr>
          </w:p>
        </w:tc>
      </w:tr>
      <w:tr w:rsidR="00312687" w:rsidRPr="002E56B9" w14:paraId="25B595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97AE99" w14:textId="77777777" w:rsidR="00312687" w:rsidRPr="002E56B9" w:rsidRDefault="00312687" w:rsidP="00312687">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5C11F986" w14:textId="77777777" w:rsidR="00312687" w:rsidRPr="002E56B9" w:rsidRDefault="00312687" w:rsidP="00312687">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9E70A2"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153C05C"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507442A"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CEE8AF"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6C14AE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0645FA3" w14:textId="77777777" w:rsidR="00312687" w:rsidRPr="002E56B9" w:rsidRDefault="00312687" w:rsidP="00312687">
            <w:pPr>
              <w:pStyle w:val="TAL"/>
            </w:pPr>
          </w:p>
        </w:tc>
      </w:tr>
      <w:tr w:rsidR="00312687" w:rsidRPr="002E56B9" w14:paraId="34D281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227E810" w14:textId="77777777" w:rsidR="00312687" w:rsidRPr="002E56B9" w:rsidRDefault="00312687" w:rsidP="00312687">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0FFE8F73" w14:textId="77777777" w:rsidR="00312687" w:rsidRPr="002E56B9" w:rsidRDefault="00312687" w:rsidP="00312687">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D1D5E4"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075EA0"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C5EEF2"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96CBD6A"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B5CF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19E77E"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5F2F7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ABA7A2" w14:textId="77777777" w:rsidR="00312687" w:rsidRPr="002E56B9" w:rsidRDefault="00312687" w:rsidP="00312687">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64AA207" w14:textId="77777777" w:rsidR="00312687" w:rsidRPr="002E56B9" w:rsidRDefault="00312687" w:rsidP="00312687">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36DEE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112CC9"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9F00D10"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31E3D3"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D4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61565" w14:textId="77777777" w:rsidR="00312687" w:rsidRPr="002E56B9" w:rsidRDefault="00312687" w:rsidP="00312687">
            <w:pPr>
              <w:pStyle w:val="TAL"/>
              <w:rPr>
                <w:rFonts w:eastAsia="SimSun"/>
                <w:lang w:eastAsia="zh-CN"/>
              </w:rPr>
            </w:pPr>
          </w:p>
        </w:tc>
      </w:tr>
      <w:tr w:rsidR="00312687" w:rsidRPr="002E56B9" w14:paraId="388E12C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E47F54" w14:textId="77777777" w:rsidR="00312687" w:rsidRPr="002E56B9" w:rsidRDefault="00312687" w:rsidP="00312687">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AF58D82" w14:textId="77777777" w:rsidR="00312687" w:rsidRPr="002E56B9" w:rsidRDefault="00312687" w:rsidP="00312687">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942A5D1"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E02ADA"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D8C48F"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CF99A35"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DD19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77FAFF5"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4553F8C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D7284A1" w14:textId="77777777" w:rsidR="00312687" w:rsidRPr="002E56B9" w:rsidRDefault="00312687" w:rsidP="00312687">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6D56DA65" w14:textId="77777777" w:rsidR="00312687" w:rsidRPr="002E56B9" w:rsidRDefault="00312687" w:rsidP="00312687">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05409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8BA9E9"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22D4E"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90E51F"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4B2C3A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08E55D" w14:textId="77777777" w:rsidR="00312687" w:rsidRPr="002E56B9" w:rsidRDefault="00312687" w:rsidP="00312687">
            <w:pPr>
              <w:pStyle w:val="TAL"/>
              <w:rPr>
                <w:rFonts w:eastAsia="SimSun"/>
                <w:lang w:eastAsia="zh-CN"/>
              </w:rPr>
            </w:pPr>
            <w:r w:rsidRPr="002E56B9">
              <w:rPr>
                <w:rFonts w:eastAsia="SimSun"/>
                <w:lang w:eastAsia="zh-CN"/>
              </w:rPr>
              <w:t>NOTE 1</w:t>
            </w:r>
          </w:p>
        </w:tc>
      </w:tr>
      <w:tr w:rsidR="00312687" w:rsidRPr="002E56B9" w14:paraId="7FC8B95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17AC108" w14:textId="77777777" w:rsidR="00312687" w:rsidRPr="002E56B9" w:rsidRDefault="00312687" w:rsidP="00312687">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D4C1D3C" w14:textId="77777777" w:rsidR="00312687" w:rsidRPr="002E56B9" w:rsidRDefault="00312687" w:rsidP="00312687">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C0A4BA9" w14:textId="77777777" w:rsidR="00312687" w:rsidRPr="002E56B9" w:rsidRDefault="00312687" w:rsidP="0031268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205431A" w14:textId="77777777" w:rsidR="00312687" w:rsidRPr="002E56B9" w:rsidRDefault="00312687" w:rsidP="00312687">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EBF27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C1BE03"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507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7526A68" w14:textId="77777777" w:rsidR="00312687" w:rsidRPr="002E56B9" w:rsidRDefault="00312687" w:rsidP="00312687">
            <w:pPr>
              <w:pStyle w:val="TAL"/>
            </w:pPr>
            <w:r w:rsidRPr="002E56B9">
              <w:t>NOTE 1</w:t>
            </w:r>
          </w:p>
        </w:tc>
      </w:tr>
      <w:tr w:rsidR="00312687" w:rsidRPr="002E56B9" w14:paraId="6A50F5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27B738E" w14:textId="77777777" w:rsidR="00312687" w:rsidRPr="002E56B9" w:rsidRDefault="00312687" w:rsidP="00312687">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50D01E6" w14:textId="77777777" w:rsidR="00312687" w:rsidRPr="002E56B9" w:rsidRDefault="00312687" w:rsidP="00312687">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0EC34D"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672648"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43472AB"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1FF426"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E60A2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215F47" w14:textId="77777777" w:rsidR="00312687" w:rsidRPr="002E56B9" w:rsidRDefault="00312687" w:rsidP="00312687">
            <w:pPr>
              <w:pStyle w:val="TAL"/>
            </w:pPr>
          </w:p>
        </w:tc>
      </w:tr>
      <w:tr w:rsidR="00312687" w:rsidRPr="002E56B9" w14:paraId="3048D2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D76C71" w14:textId="77777777" w:rsidR="00312687" w:rsidRPr="002E56B9" w:rsidRDefault="00312687" w:rsidP="00312687">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6967F2E8" w14:textId="77777777" w:rsidR="00312687" w:rsidRPr="002E56B9" w:rsidRDefault="00312687" w:rsidP="00312687">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DE8F8A"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357222"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9684364"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EE2048"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59328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F49D71" w14:textId="77777777" w:rsidR="00312687" w:rsidRPr="002E56B9" w:rsidRDefault="00312687" w:rsidP="00312687">
            <w:pPr>
              <w:pStyle w:val="TAL"/>
            </w:pPr>
          </w:p>
        </w:tc>
      </w:tr>
      <w:tr w:rsidR="00312687" w:rsidRPr="002E56B9" w14:paraId="3C0ED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C2C855" w14:textId="77777777" w:rsidR="00312687" w:rsidRPr="002E56B9" w:rsidRDefault="00312687" w:rsidP="00312687">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6F8C65E7" w14:textId="77777777" w:rsidR="00312687" w:rsidRPr="002E56B9" w:rsidRDefault="00312687" w:rsidP="00312687">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82E4706" w14:textId="77777777" w:rsidR="00312687" w:rsidRPr="002E56B9" w:rsidRDefault="00312687" w:rsidP="0031268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67B7FA"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009C2F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897312"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103E3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30F409" w14:textId="77777777" w:rsidR="00312687" w:rsidRPr="002E56B9" w:rsidRDefault="00312687" w:rsidP="00312687">
            <w:pPr>
              <w:pStyle w:val="TAL"/>
            </w:pPr>
            <w:r w:rsidRPr="002E56B9">
              <w:t>NOTE 1</w:t>
            </w:r>
          </w:p>
        </w:tc>
      </w:tr>
      <w:tr w:rsidR="00312687" w:rsidRPr="002E56B9" w14:paraId="4DD46A5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2575EC" w14:textId="77777777" w:rsidR="00312687" w:rsidRPr="002E56B9" w:rsidRDefault="00312687" w:rsidP="00312687">
            <w:pPr>
              <w:pStyle w:val="TAL"/>
            </w:pPr>
            <w:r w:rsidRPr="002E56B9">
              <w:lastRenderedPageBreak/>
              <w:t>6.5F.3.1</w:t>
            </w:r>
          </w:p>
        </w:tc>
        <w:tc>
          <w:tcPr>
            <w:tcW w:w="4467" w:type="dxa"/>
            <w:tcBorders>
              <w:top w:val="single" w:sz="4" w:space="0" w:color="auto"/>
              <w:left w:val="single" w:sz="4" w:space="0" w:color="auto"/>
              <w:bottom w:val="single" w:sz="4" w:space="0" w:color="auto"/>
              <w:right w:val="single" w:sz="4" w:space="0" w:color="auto"/>
            </w:tcBorders>
          </w:tcPr>
          <w:p w14:paraId="3529A851" w14:textId="77777777" w:rsidR="00312687" w:rsidRPr="002E56B9" w:rsidRDefault="00312687" w:rsidP="0031268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1A2AED24"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D83D04"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1A9B279"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3094B6"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5F24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EC06F9" w14:textId="77777777" w:rsidR="00312687" w:rsidRPr="002E56B9" w:rsidRDefault="00312687" w:rsidP="00312687">
            <w:pPr>
              <w:pStyle w:val="TAL"/>
            </w:pPr>
            <w:r w:rsidRPr="002E56B9">
              <w:t>NOTE 1</w:t>
            </w:r>
          </w:p>
        </w:tc>
      </w:tr>
      <w:tr w:rsidR="00312687" w:rsidRPr="002E56B9" w14:paraId="756A10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00EE1D" w14:textId="77777777" w:rsidR="00312687" w:rsidRPr="002E56B9" w:rsidRDefault="00312687" w:rsidP="00312687">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3BBAC32" w14:textId="77777777" w:rsidR="00312687" w:rsidRPr="002E56B9" w:rsidRDefault="00312687" w:rsidP="00312687">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9D5F4" w14:textId="77777777" w:rsidR="00312687" w:rsidRPr="002E56B9" w:rsidRDefault="00312687" w:rsidP="0031268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21B8AD" w14:textId="77777777" w:rsidR="00312687" w:rsidRPr="002E56B9" w:rsidRDefault="00312687" w:rsidP="00312687">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B67FD1"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24CE5" w14:textId="77777777" w:rsidR="00312687" w:rsidRPr="002E56B9" w:rsidRDefault="00312687" w:rsidP="00312687">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CAA1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F6C17F" w14:textId="77777777" w:rsidR="00312687" w:rsidRPr="002E56B9" w:rsidRDefault="00312687" w:rsidP="00312687">
            <w:pPr>
              <w:pStyle w:val="TAL"/>
            </w:pPr>
            <w:r w:rsidRPr="002E56B9">
              <w:t>NOTE 1</w:t>
            </w:r>
          </w:p>
        </w:tc>
      </w:tr>
      <w:tr w:rsidR="00312687" w:rsidRPr="002E56B9" w14:paraId="6BCB8F7A" w14:textId="77777777" w:rsidTr="00312687">
        <w:trPr>
          <w:jc w:val="center"/>
        </w:trPr>
        <w:tc>
          <w:tcPr>
            <w:tcW w:w="1348" w:type="dxa"/>
            <w:tcBorders>
              <w:top w:val="single" w:sz="4" w:space="0" w:color="auto"/>
              <w:left w:val="single" w:sz="4" w:space="0" w:color="auto"/>
              <w:bottom w:val="nil"/>
              <w:right w:val="single" w:sz="4" w:space="0" w:color="auto"/>
            </w:tcBorders>
          </w:tcPr>
          <w:p w14:paraId="0102707E" w14:textId="77777777" w:rsidR="00312687" w:rsidRPr="002E56B9" w:rsidRDefault="00312687" w:rsidP="00312687">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5A247F2" w14:textId="77777777" w:rsidR="00312687" w:rsidRPr="002E56B9" w:rsidRDefault="00312687" w:rsidP="00312687">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DAEF544"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C041BA7"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A5A95D"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5F2A80"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EE68E9"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203B8897"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26F3C972"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183E3EB" w14:textId="77777777" w:rsidR="00312687" w:rsidRPr="002E56B9" w:rsidRDefault="00312687" w:rsidP="00312687">
            <w:pPr>
              <w:keepNext/>
              <w:keepLines/>
              <w:spacing w:after="0"/>
              <w:rPr>
                <w:rFonts w:ascii="Arial" w:hAnsi="Arial"/>
                <w:strike/>
                <w:sz w:val="18"/>
                <w:lang w:eastAsia="zh-CN"/>
              </w:rPr>
            </w:pPr>
          </w:p>
        </w:tc>
      </w:tr>
      <w:tr w:rsidR="00312687" w:rsidRPr="002E56B9" w14:paraId="25B6FDFE" w14:textId="77777777" w:rsidTr="00312687">
        <w:trPr>
          <w:jc w:val="center"/>
        </w:trPr>
        <w:tc>
          <w:tcPr>
            <w:tcW w:w="1348" w:type="dxa"/>
            <w:tcBorders>
              <w:top w:val="single" w:sz="4" w:space="0" w:color="auto"/>
              <w:left w:val="single" w:sz="4" w:space="0" w:color="auto"/>
              <w:bottom w:val="nil"/>
              <w:right w:val="single" w:sz="4" w:space="0" w:color="auto"/>
            </w:tcBorders>
          </w:tcPr>
          <w:p w14:paraId="7B4C24BE" w14:textId="77777777" w:rsidR="00312687" w:rsidRPr="002E56B9" w:rsidRDefault="00312687" w:rsidP="00312687">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332A7CBE" w14:textId="77777777" w:rsidR="00312687" w:rsidRPr="002E56B9" w:rsidRDefault="00312687" w:rsidP="00312687">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0005846"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8472157"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BD6CB04"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739DD"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B38BDC"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1A092FB8"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6D78738B"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0F58332" w14:textId="77777777" w:rsidR="00312687" w:rsidRPr="002E56B9" w:rsidRDefault="00312687" w:rsidP="00312687">
            <w:pPr>
              <w:keepNext/>
              <w:keepLines/>
              <w:spacing w:after="0"/>
              <w:rPr>
                <w:rFonts w:ascii="Arial" w:hAnsi="Arial"/>
                <w:strike/>
                <w:sz w:val="18"/>
                <w:lang w:eastAsia="zh-CN"/>
              </w:rPr>
            </w:pPr>
          </w:p>
        </w:tc>
      </w:tr>
      <w:tr w:rsidR="00312687" w:rsidRPr="002E56B9" w14:paraId="1CF07BAC" w14:textId="77777777" w:rsidTr="00312687">
        <w:trPr>
          <w:jc w:val="center"/>
        </w:trPr>
        <w:tc>
          <w:tcPr>
            <w:tcW w:w="1348" w:type="dxa"/>
            <w:tcBorders>
              <w:top w:val="single" w:sz="4" w:space="0" w:color="auto"/>
              <w:left w:val="single" w:sz="4" w:space="0" w:color="auto"/>
              <w:bottom w:val="nil"/>
              <w:right w:val="single" w:sz="4" w:space="0" w:color="auto"/>
            </w:tcBorders>
          </w:tcPr>
          <w:p w14:paraId="783AB12B" w14:textId="77777777" w:rsidR="00312687" w:rsidRPr="002E56B9" w:rsidRDefault="00312687" w:rsidP="00312687">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EABABCA" w14:textId="77777777" w:rsidR="00312687" w:rsidRPr="002E56B9" w:rsidRDefault="00312687" w:rsidP="00312687">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EA5740" w14:textId="77777777" w:rsidR="00312687" w:rsidRPr="002E56B9" w:rsidRDefault="00312687" w:rsidP="0031268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21F743"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1783FB" w14:textId="77777777" w:rsidR="00312687" w:rsidRPr="002E56B9" w:rsidRDefault="00312687" w:rsidP="0031268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2F0855"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5F57AE" w14:textId="77777777" w:rsidR="00312687" w:rsidRPr="002E56B9" w:rsidRDefault="00312687" w:rsidP="00312687">
            <w:pPr>
              <w:keepNext/>
              <w:keepLines/>
              <w:spacing w:after="0"/>
              <w:rPr>
                <w:rFonts w:ascii="Arial" w:hAnsi="Arial"/>
                <w:sz w:val="18"/>
              </w:rPr>
            </w:pPr>
            <w:r w:rsidRPr="002E56B9">
              <w:rPr>
                <w:rFonts w:ascii="Arial" w:hAnsi="Arial"/>
                <w:sz w:val="18"/>
              </w:rPr>
              <w:t>PC1.5</w:t>
            </w:r>
          </w:p>
          <w:p w14:paraId="0DB38DE6" w14:textId="77777777" w:rsidR="00312687" w:rsidRPr="002E56B9" w:rsidRDefault="00312687" w:rsidP="00312687">
            <w:pPr>
              <w:keepNext/>
              <w:keepLines/>
              <w:spacing w:after="0"/>
              <w:rPr>
                <w:rFonts w:ascii="Arial" w:hAnsi="Arial"/>
                <w:sz w:val="18"/>
              </w:rPr>
            </w:pPr>
            <w:r w:rsidRPr="002E56B9">
              <w:rPr>
                <w:rFonts w:ascii="Arial" w:hAnsi="Arial"/>
                <w:sz w:val="18"/>
              </w:rPr>
              <w:t>PC2</w:t>
            </w:r>
          </w:p>
          <w:p w14:paraId="3C57624F" w14:textId="77777777" w:rsidR="00312687" w:rsidRPr="002E56B9" w:rsidRDefault="00312687" w:rsidP="0031268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F633B8D" w14:textId="77777777" w:rsidR="00312687" w:rsidRPr="002E56B9" w:rsidRDefault="00312687" w:rsidP="00312687">
            <w:pPr>
              <w:keepNext/>
              <w:keepLines/>
              <w:spacing w:after="0"/>
              <w:rPr>
                <w:rFonts w:ascii="Arial" w:hAnsi="Arial"/>
                <w:strike/>
                <w:sz w:val="18"/>
                <w:lang w:eastAsia="zh-CN"/>
              </w:rPr>
            </w:pPr>
          </w:p>
        </w:tc>
      </w:tr>
      <w:tr w:rsidR="00312687" w:rsidRPr="002E56B9" w14:paraId="2C636F3C" w14:textId="77777777" w:rsidTr="00312687">
        <w:trPr>
          <w:jc w:val="center"/>
        </w:trPr>
        <w:tc>
          <w:tcPr>
            <w:tcW w:w="1348" w:type="dxa"/>
            <w:tcBorders>
              <w:top w:val="single" w:sz="4" w:space="0" w:color="auto"/>
              <w:left w:val="single" w:sz="4" w:space="0" w:color="auto"/>
              <w:bottom w:val="nil"/>
              <w:right w:val="single" w:sz="4" w:space="0" w:color="auto"/>
            </w:tcBorders>
          </w:tcPr>
          <w:p w14:paraId="50C53B3E" w14:textId="77777777" w:rsidR="00312687" w:rsidRPr="002E56B9" w:rsidRDefault="00312687" w:rsidP="00312687">
            <w:pPr>
              <w:pStyle w:val="TAL"/>
            </w:pPr>
            <w:r w:rsidRPr="002E56B9">
              <w:t>6.5G.2.3.1</w:t>
            </w:r>
          </w:p>
        </w:tc>
        <w:tc>
          <w:tcPr>
            <w:tcW w:w="4467" w:type="dxa"/>
            <w:tcBorders>
              <w:top w:val="single" w:sz="4" w:space="0" w:color="auto"/>
              <w:left w:val="single" w:sz="4" w:space="0" w:color="auto"/>
              <w:bottom w:val="nil"/>
              <w:right w:val="single" w:sz="4" w:space="0" w:color="auto"/>
            </w:tcBorders>
          </w:tcPr>
          <w:p w14:paraId="397E977C" w14:textId="77777777" w:rsidR="00312687" w:rsidRPr="002E56B9" w:rsidRDefault="00312687" w:rsidP="00312687">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8864158"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185A9E1"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FD2FF91" w14:textId="77777777" w:rsidR="00312687" w:rsidRPr="002E56B9" w:rsidRDefault="00312687" w:rsidP="0031268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A34DE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F10DF4" w14:textId="77777777" w:rsidR="00312687" w:rsidRPr="002E56B9" w:rsidRDefault="00312687" w:rsidP="00312687">
            <w:pPr>
              <w:pStyle w:val="TAL"/>
            </w:pPr>
            <w:r w:rsidRPr="002E56B9">
              <w:t>PC1.5</w:t>
            </w:r>
          </w:p>
          <w:p w14:paraId="3DB144D3" w14:textId="77777777" w:rsidR="00312687" w:rsidRPr="002E56B9" w:rsidRDefault="00312687" w:rsidP="00312687">
            <w:pPr>
              <w:pStyle w:val="TAL"/>
            </w:pPr>
            <w:r w:rsidRPr="002E56B9">
              <w:t>PC2</w:t>
            </w:r>
          </w:p>
          <w:p w14:paraId="54AA1DCE"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4648CC" w14:textId="77777777" w:rsidR="00312687" w:rsidRPr="002E56B9" w:rsidRDefault="00312687" w:rsidP="00312687">
            <w:pPr>
              <w:pStyle w:val="TAL"/>
              <w:rPr>
                <w:strike/>
                <w:lang w:eastAsia="zh-CN"/>
              </w:rPr>
            </w:pPr>
          </w:p>
        </w:tc>
      </w:tr>
      <w:tr w:rsidR="00312687" w:rsidRPr="002E56B9" w14:paraId="42F289CF" w14:textId="77777777" w:rsidTr="00312687">
        <w:trPr>
          <w:jc w:val="center"/>
        </w:trPr>
        <w:tc>
          <w:tcPr>
            <w:tcW w:w="1348" w:type="dxa"/>
            <w:tcBorders>
              <w:top w:val="single" w:sz="4" w:space="0" w:color="auto"/>
              <w:left w:val="single" w:sz="4" w:space="0" w:color="auto"/>
              <w:bottom w:val="nil"/>
              <w:right w:val="single" w:sz="4" w:space="0" w:color="auto"/>
            </w:tcBorders>
          </w:tcPr>
          <w:p w14:paraId="7DAF2251" w14:textId="77777777" w:rsidR="00312687" w:rsidRPr="002E56B9" w:rsidRDefault="00312687" w:rsidP="00312687">
            <w:pPr>
              <w:pStyle w:val="TAL"/>
            </w:pPr>
            <w:r w:rsidRPr="002E56B9">
              <w:t>6.5G.2.3.2</w:t>
            </w:r>
          </w:p>
        </w:tc>
        <w:tc>
          <w:tcPr>
            <w:tcW w:w="4467" w:type="dxa"/>
            <w:tcBorders>
              <w:top w:val="single" w:sz="4" w:space="0" w:color="auto"/>
              <w:left w:val="single" w:sz="4" w:space="0" w:color="auto"/>
              <w:bottom w:val="nil"/>
              <w:right w:val="single" w:sz="4" w:space="0" w:color="auto"/>
            </w:tcBorders>
          </w:tcPr>
          <w:p w14:paraId="42C46F3E" w14:textId="77777777" w:rsidR="00312687" w:rsidRPr="002E56B9" w:rsidRDefault="00312687" w:rsidP="00312687">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4EC7412"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7E2D822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E6BAB5"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956F92"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E60841"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D7AC1C" w14:textId="77777777" w:rsidR="00312687" w:rsidRPr="002E56B9" w:rsidRDefault="00312687" w:rsidP="00312687">
            <w:pPr>
              <w:pStyle w:val="TAL"/>
              <w:rPr>
                <w:strike/>
                <w:lang w:eastAsia="zh-CN"/>
              </w:rPr>
            </w:pPr>
          </w:p>
        </w:tc>
      </w:tr>
      <w:tr w:rsidR="00312687" w:rsidRPr="002E56B9" w14:paraId="15590A33" w14:textId="77777777" w:rsidTr="00312687">
        <w:trPr>
          <w:jc w:val="center"/>
        </w:trPr>
        <w:tc>
          <w:tcPr>
            <w:tcW w:w="1348" w:type="dxa"/>
            <w:tcBorders>
              <w:top w:val="single" w:sz="4" w:space="0" w:color="auto"/>
              <w:left w:val="single" w:sz="4" w:space="0" w:color="auto"/>
              <w:bottom w:val="nil"/>
              <w:right w:val="single" w:sz="4" w:space="0" w:color="auto"/>
            </w:tcBorders>
          </w:tcPr>
          <w:p w14:paraId="6D9DA9A8" w14:textId="77777777" w:rsidR="00312687" w:rsidRPr="002E56B9" w:rsidRDefault="00312687" w:rsidP="00312687">
            <w:pPr>
              <w:pStyle w:val="TAL"/>
            </w:pPr>
            <w:r w:rsidRPr="002E56B9">
              <w:t>6.5G.3.1</w:t>
            </w:r>
          </w:p>
        </w:tc>
        <w:tc>
          <w:tcPr>
            <w:tcW w:w="4467" w:type="dxa"/>
            <w:tcBorders>
              <w:top w:val="single" w:sz="4" w:space="0" w:color="auto"/>
              <w:left w:val="single" w:sz="4" w:space="0" w:color="auto"/>
              <w:bottom w:val="nil"/>
              <w:right w:val="single" w:sz="4" w:space="0" w:color="auto"/>
            </w:tcBorders>
          </w:tcPr>
          <w:p w14:paraId="54827B9B" w14:textId="77777777" w:rsidR="00312687" w:rsidRPr="002E56B9" w:rsidRDefault="00312687" w:rsidP="00312687">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CCCC09A"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46059EE0"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ACC36D"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D21472"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67502D" w14:textId="77777777" w:rsidR="00312687" w:rsidRPr="002E56B9" w:rsidRDefault="00312687" w:rsidP="00312687">
            <w:pPr>
              <w:pStyle w:val="TAL"/>
            </w:pPr>
            <w:r w:rsidRPr="002E56B9">
              <w:t>PC1.5</w:t>
            </w:r>
          </w:p>
          <w:p w14:paraId="627BA45D" w14:textId="77777777" w:rsidR="00312687" w:rsidRPr="002E56B9" w:rsidRDefault="00312687" w:rsidP="00312687">
            <w:pPr>
              <w:pStyle w:val="TAL"/>
            </w:pPr>
            <w:r w:rsidRPr="002E56B9">
              <w:t>PC2</w:t>
            </w:r>
          </w:p>
          <w:p w14:paraId="3C5D71B5"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7DFF223" w14:textId="77777777" w:rsidR="00312687" w:rsidRPr="002E56B9" w:rsidRDefault="00312687" w:rsidP="00312687">
            <w:pPr>
              <w:pStyle w:val="TAL"/>
              <w:rPr>
                <w:strike/>
                <w:lang w:eastAsia="zh-CN"/>
              </w:rPr>
            </w:pPr>
          </w:p>
        </w:tc>
      </w:tr>
      <w:tr w:rsidR="00312687" w:rsidRPr="002E56B9" w14:paraId="28E84260" w14:textId="77777777" w:rsidTr="00312687">
        <w:trPr>
          <w:jc w:val="center"/>
        </w:trPr>
        <w:tc>
          <w:tcPr>
            <w:tcW w:w="1348" w:type="dxa"/>
            <w:tcBorders>
              <w:top w:val="single" w:sz="4" w:space="0" w:color="auto"/>
              <w:left w:val="single" w:sz="4" w:space="0" w:color="auto"/>
              <w:bottom w:val="nil"/>
              <w:right w:val="single" w:sz="4" w:space="0" w:color="auto"/>
            </w:tcBorders>
          </w:tcPr>
          <w:p w14:paraId="13E90612" w14:textId="77777777" w:rsidR="00312687" w:rsidRPr="002E56B9" w:rsidRDefault="00312687" w:rsidP="00312687">
            <w:pPr>
              <w:pStyle w:val="TAL"/>
            </w:pPr>
            <w:r w:rsidRPr="002E56B9">
              <w:t>6.5G.3.2</w:t>
            </w:r>
          </w:p>
        </w:tc>
        <w:tc>
          <w:tcPr>
            <w:tcW w:w="4467" w:type="dxa"/>
            <w:tcBorders>
              <w:top w:val="single" w:sz="4" w:space="0" w:color="auto"/>
              <w:left w:val="single" w:sz="4" w:space="0" w:color="auto"/>
              <w:bottom w:val="nil"/>
              <w:right w:val="single" w:sz="4" w:space="0" w:color="auto"/>
            </w:tcBorders>
          </w:tcPr>
          <w:p w14:paraId="6D9A9536" w14:textId="77777777" w:rsidR="00312687" w:rsidRPr="002E56B9" w:rsidRDefault="00312687" w:rsidP="00312687">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5E5B2D0E"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ADC566A"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EC02AB"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2F0BC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47B5D" w14:textId="77777777" w:rsidR="00312687" w:rsidRPr="002E56B9" w:rsidRDefault="00312687" w:rsidP="00312687">
            <w:pPr>
              <w:pStyle w:val="TAL"/>
            </w:pPr>
            <w:r w:rsidRPr="002E56B9">
              <w:t>PC1.5</w:t>
            </w:r>
          </w:p>
          <w:p w14:paraId="295D41C7" w14:textId="77777777" w:rsidR="00312687" w:rsidRPr="002E56B9" w:rsidRDefault="00312687" w:rsidP="00312687">
            <w:pPr>
              <w:pStyle w:val="TAL"/>
            </w:pPr>
            <w:r w:rsidRPr="002E56B9">
              <w:t>PC2</w:t>
            </w:r>
          </w:p>
          <w:p w14:paraId="79B14276"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04F9A89" w14:textId="77777777" w:rsidR="00312687" w:rsidRPr="002E56B9" w:rsidRDefault="00312687" w:rsidP="00312687">
            <w:pPr>
              <w:pStyle w:val="TAL"/>
              <w:rPr>
                <w:strike/>
                <w:lang w:eastAsia="zh-CN"/>
              </w:rPr>
            </w:pPr>
          </w:p>
        </w:tc>
      </w:tr>
      <w:tr w:rsidR="00312687" w:rsidRPr="002E56B9" w14:paraId="5E3A165F" w14:textId="77777777" w:rsidTr="00312687">
        <w:trPr>
          <w:jc w:val="center"/>
        </w:trPr>
        <w:tc>
          <w:tcPr>
            <w:tcW w:w="1348" w:type="dxa"/>
            <w:tcBorders>
              <w:top w:val="single" w:sz="4" w:space="0" w:color="auto"/>
              <w:left w:val="single" w:sz="4" w:space="0" w:color="auto"/>
              <w:bottom w:val="nil"/>
              <w:right w:val="single" w:sz="4" w:space="0" w:color="auto"/>
            </w:tcBorders>
          </w:tcPr>
          <w:p w14:paraId="71473716" w14:textId="77777777" w:rsidR="00312687" w:rsidRPr="002E56B9" w:rsidRDefault="00312687" w:rsidP="00312687">
            <w:pPr>
              <w:pStyle w:val="TAL"/>
            </w:pPr>
            <w:r w:rsidRPr="002E56B9">
              <w:t>6.5G.3.3</w:t>
            </w:r>
          </w:p>
        </w:tc>
        <w:tc>
          <w:tcPr>
            <w:tcW w:w="4467" w:type="dxa"/>
            <w:tcBorders>
              <w:top w:val="single" w:sz="4" w:space="0" w:color="auto"/>
              <w:left w:val="single" w:sz="4" w:space="0" w:color="auto"/>
              <w:bottom w:val="nil"/>
              <w:right w:val="single" w:sz="4" w:space="0" w:color="auto"/>
            </w:tcBorders>
          </w:tcPr>
          <w:p w14:paraId="54193B81" w14:textId="77777777" w:rsidR="00312687" w:rsidRPr="002E56B9" w:rsidRDefault="00312687" w:rsidP="00312687">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70CAF15"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6CA5B60E"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639D6"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259F3C"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5A8821" w14:textId="77777777" w:rsidR="00312687" w:rsidRPr="002E56B9" w:rsidRDefault="00312687" w:rsidP="00312687">
            <w:pPr>
              <w:pStyle w:val="TAL"/>
            </w:pPr>
            <w:r w:rsidRPr="002E56B9">
              <w:t>PC1.5</w:t>
            </w:r>
          </w:p>
          <w:p w14:paraId="772530D4" w14:textId="77777777" w:rsidR="00312687" w:rsidRPr="002E56B9" w:rsidRDefault="00312687" w:rsidP="00312687">
            <w:pPr>
              <w:pStyle w:val="TAL"/>
            </w:pPr>
            <w:r w:rsidRPr="002E56B9">
              <w:t>PC2</w:t>
            </w:r>
          </w:p>
          <w:p w14:paraId="68CF22DC"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D7936D9" w14:textId="77777777" w:rsidR="00312687" w:rsidRPr="002E56B9" w:rsidRDefault="00312687" w:rsidP="00312687">
            <w:pPr>
              <w:pStyle w:val="TAL"/>
              <w:rPr>
                <w:strike/>
                <w:lang w:eastAsia="zh-CN"/>
              </w:rPr>
            </w:pPr>
          </w:p>
        </w:tc>
      </w:tr>
      <w:tr w:rsidR="00312687" w:rsidRPr="002E56B9" w14:paraId="523325C8" w14:textId="77777777" w:rsidTr="00312687">
        <w:trPr>
          <w:jc w:val="center"/>
        </w:trPr>
        <w:tc>
          <w:tcPr>
            <w:tcW w:w="1348" w:type="dxa"/>
            <w:tcBorders>
              <w:top w:val="single" w:sz="4" w:space="0" w:color="auto"/>
              <w:left w:val="single" w:sz="4" w:space="0" w:color="auto"/>
              <w:bottom w:val="nil"/>
              <w:right w:val="single" w:sz="4" w:space="0" w:color="auto"/>
            </w:tcBorders>
          </w:tcPr>
          <w:p w14:paraId="757917F2" w14:textId="77777777" w:rsidR="00312687" w:rsidRPr="002E56B9" w:rsidRDefault="00312687" w:rsidP="00312687">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1988C29" w14:textId="77777777" w:rsidR="00312687" w:rsidRPr="002E56B9" w:rsidRDefault="00312687" w:rsidP="00312687">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445D471" w14:textId="77777777" w:rsidR="00312687" w:rsidRPr="002E56B9" w:rsidRDefault="00312687" w:rsidP="00312687">
            <w:pPr>
              <w:pStyle w:val="TAC"/>
            </w:pPr>
            <w:r w:rsidRPr="002E56B9">
              <w:t>Rel-15</w:t>
            </w:r>
          </w:p>
        </w:tc>
        <w:tc>
          <w:tcPr>
            <w:tcW w:w="1130" w:type="dxa"/>
            <w:tcBorders>
              <w:top w:val="single" w:sz="4" w:space="0" w:color="auto"/>
              <w:left w:val="single" w:sz="4" w:space="0" w:color="auto"/>
              <w:bottom w:val="nil"/>
              <w:right w:val="single" w:sz="4" w:space="0" w:color="auto"/>
            </w:tcBorders>
          </w:tcPr>
          <w:p w14:paraId="55F3BAD5" w14:textId="77777777" w:rsidR="00312687" w:rsidRPr="002E56B9" w:rsidRDefault="00312687" w:rsidP="00312687">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5357AC" w14:textId="77777777" w:rsidR="00312687" w:rsidRPr="002E56B9" w:rsidRDefault="00312687" w:rsidP="0031268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57103D"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16DB30" w14:textId="77777777" w:rsidR="00312687" w:rsidRPr="002E56B9" w:rsidRDefault="00312687" w:rsidP="00312687">
            <w:pPr>
              <w:pStyle w:val="TAL"/>
            </w:pPr>
            <w:r w:rsidRPr="002E56B9">
              <w:t>PC1.5</w:t>
            </w:r>
          </w:p>
          <w:p w14:paraId="14E3A7EB" w14:textId="77777777" w:rsidR="00312687" w:rsidRPr="002E56B9" w:rsidRDefault="00312687" w:rsidP="00312687">
            <w:pPr>
              <w:pStyle w:val="TAL"/>
            </w:pPr>
            <w:r w:rsidRPr="002E56B9">
              <w:t>PC2</w:t>
            </w:r>
          </w:p>
          <w:p w14:paraId="7CAD9000"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97A4198" w14:textId="77777777" w:rsidR="00312687" w:rsidRPr="002E56B9" w:rsidRDefault="00312687" w:rsidP="00312687">
            <w:pPr>
              <w:pStyle w:val="TAL"/>
              <w:rPr>
                <w:strike/>
                <w:lang w:eastAsia="zh-CN"/>
              </w:rPr>
            </w:pPr>
          </w:p>
        </w:tc>
      </w:tr>
      <w:tr w:rsidR="00312687" w:rsidRPr="002E56B9" w14:paraId="2FC7A647" w14:textId="77777777" w:rsidTr="00312687">
        <w:trPr>
          <w:jc w:val="center"/>
        </w:trPr>
        <w:tc>
          <w:tcPr>
            <w:tcW w:w="1348" w:type="dxa"/>
            <w:tcBorders>
              <w:top w:val="single" w:sz="4" w:space="0" w:color="auto"/>
              <w:left w:val="single" w:sz="4" w:space="0" w:color="auto"/>
              <w:bottom w:val="nil"/>
              <w:right w:val="single" w:sz="4" w:space="0" w:color="auto"/>
            </w:tcBorders>
          </w:tcPr>
          <w:p w14:paraId="0F3D4107" w14:textId="77777777" w:rsidR="00312687" w:rsidRPr="002E56B9" w:rsidRDefault="00312687" w:rsidP="00312687">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3BF45514" w14:textId="77777777" w:rsidR="00312687" w:rsidRPr="002E56B9" w:rsidRDefault="00312687" w:rsidP="00312687">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770A833" w14:textId="77777777" w:rsidR="00312687" w:rsidRPr="002E56B9" w:rsidRDefault="00312687" w:rsidP="00312687">
            <w:pPr>
              <w:pStyle w:val="TAC"/>
            </w:pPr>
            <w:r w:rsidRPr="002C209C">
              <w:t>Rel-15</w:t>
            </w:r>
          </w:p>
        </w:tc>
        <w:tc>
          <w:tcPr>
            <w:tcW w:w="1130" w:type="dxa"/>
            <w:tcBorders>
              <w:top w:val="single" w:sz="4" w:space="0" w:color="auto"/>
              <w:left w:val="single" w:sz="4" w:space="0" w:color="auto"/>
              <w:bottom w:val="nil"/>
              <w:right w:val="single" w:sz="4" w:space="0" w:color="auto"/>
            </w:tcBorders>
          </w:tcPr>
          <w:p w14:paraId="27F16E64"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424BF34" w14:textId="77777777" w:rsidR="00312687" w:rsidRPr="002E56B9" w:rsidRDefault="00312687" w:rsidP="00312687">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C815AB" w14:textId="77777777" w:rsidR="00312687" w:rsidRPr="002E56B9" w:rsidRDefault="00312687" w:rsidP="0031268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6F40AA0" w14:textId="77777777" w:rsidR="00312687" w:rsidRPr="002E56B9" w:rsidRDefault="00312687" w:rsidP="00312687">
            <w:pPr>
              <w:pStyle w:val="TAL"/>
            </w:pPr>
            <w:r w:rsidRPr="002E56B9">
              <w:t>PC2</w:t>
            </w:r>
          </w:p>
          <w:p w14:paraId="6B487D3B"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6F929DB" w14:textId="77777777" w:rsidR="00312687" w:rsidRPr="002E56B9" w:rsidRDefault="00312687" w:rsidP="00312687">
            <w:pPr>
              <w:pStyle w:val="TAL"/>
              <w:rPr>
                <w:strike/>
                <w:lang w:eastAsia="zh-CN"/>
              </w:rPr>
            </w:pPr>
          </w:p>
        </w:tc>
      </w:tr>
      <w:tr w:rsidR="00312687" w:rsidRPr="002E56B9" w14:paraId="40AFF378" w14:textId="77777777" w:rsidTr="00312687">
        <w:trPr>
          <w:jc w:val="center"/>
        </w:trPr>
        <w:tc>
          <w:tcPr>
            <w:tcW w:w="1348" w:type="dxa"/>
            <w:tcBorders>
              <w:top w:val="single" w:sz="4" w:space="0" w:color="auto"/>
              <w:left w:val="single" w:sz="4" w:space="0" w:color="auto"/>
              <w:bottom w:val="nil"/>
              <w:right w:val="single" w:sz="4" w:space="0" w:color="auto"/>
            </w:tcBorders>
          </w:tcPr>
          <w:p w14:paraId="1942C4F7" w14:textId="77777777" w:rsidR="00312687" w:rsidRPr="002E56B9" w:rsidRDefault="00312687" w:rsidP="00312687">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318B0309" w14:textId="77777777" w:rsidR="00312687" w:rsidRPr="002E56B9" w:rsidRDefault="00312687" w:rsidP="00312687">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D0038CD" w14:textId="77777777" w:rsidR="00312687" w:rsidRPr="002E56B9" w:rsidRDefault="00312687" w:rsidP="00312687">
            <w:pPr>
              <w:pStyle w:val="TAC"/>
            </w:pPr>
            <w:r w:rsidRPr="002C209C">
              <w:t>Rel-15</w:t>
            </w:r>
          </w:p>
        </w:tc>
        <w:tc>
          <w:tcPr>
            <w:tcW w:w="1130" w:type="dxa"/>
            <w:tcBorders>
              <w:top w:val="single" w:sz="4" w:space="0" w:color="auto"/>
              <w:left w:val="single" w:sz="4" w:space="0" w:color="auto"/>
              <w:bottom w:val="nil"/>
              <w:right w:val="single" w:sz="4" w:space="0" w:color="auto"/>
            </w:tcBorders>
          </w:tcPr>
          <w:p w14:paraId="4C8FE3B8" w14:textId="77777777" w:rsidR="00312687" w:rsidRPr="002E56B9" w:rsidRDefault="00312687" w:rsidP="00312687">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71FDC1D" w14:textId="77777777" w:rsidR="00312687" w:rsidRPr="002E56B9" w:rsidRDefault="00312687" w:rsidP="00312687">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4C2F4F" w14:textId="77777777" w:rsidR="00312687" w:rsidRPr="002E56B9" w:rsidRDefault="00312687" w:rsidP="0031268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1BFBD53" w14:textId="77777777" w:rsidR="00312687" w:rsidRPr="002E56B9" w:rsidRDefault="00312687" w:rsidP="00312687">
            <w:pPr>
              <w:pStyle w:val="TAL"/>
            </w:pPr>
            <w:r w:rsidRPr="002E56B9">
              <w:t>PC2</w:t>
            </w:r>
          </w:p>
          <w:p w14:paraId="33CEC18A" w14:textId="77777777" w:rsidR="00312687" w:rsidRPr="002E56B9" w:rsidRDefault="00312687" w:rsidP="00312687">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E3A14E" w14:textId="77777777" w:rsidR="00312687" w:rsidRPr="002E56B9" w:rsidRDefault="00312687" w:rsidP="00312687">
            <w:pPr>
              <w:pStyle w:val="TAL"/>
              <w:rPr>
                <w:strike/>
                <w:lang w:eastAsia="zh-CN"/>
              </w:rPr>
            </w:pPr>
          </w:p>
        </w:tc>
      </w:tr>
      <w:tr w:rsidR="00312687" w:rsidRPr="002E56B9" w14:paraId="03C15067"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91C1D08" w14:textId="77777777" w:rsidR="00312687" w:rsidRPr="002E56B9" w:rsidRDefault="00312687" w:rsidP="00312687">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6929EF7" w14:textId="77777777" w:rsidR="00312687" w:rsidRPr="002E56B9" w:rsidRDefault="00312687" w:rsidP="00312687">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1E92227" w14:textId="77777777" w:rsidR="00312687" w:rsidRPr="002E56B9"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D00364" w14:textId="77777777" w:rsidR="00312687" w:rsidRPr="002E56B9"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21EE945" w14:textId="77777777" w:rsidR="00312687" w:rsidRPr="002E56B9"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6E7E305" w14:textId="77777777" w:rsidR="00312687" w:rsidRPr="002E56B9"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8FD0079" w14:textId="77777777" w:rsidR="00312687" w:rsidRPr="002E56B9"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D07EAA4" w14:textId="77777777" w:rsidR="00312687" w:rsidRPr="002E56B9" w:rsidRDefault="00312687" w:rsidP="00312687">
            <w:pPr>
              <w:pStyle w:val="TAL"/>
              <w:rPr>
                <w:b/>
                <w:lang w:eastAsia="zh-CN"/>
              </w:rPr>
            </w:pPr>
          </w:p>
        </w:tc>
      </w:tr>
      <w:tr w:rsidR="00312687" w:rsidRPr="002E56B9" w14:paraId="7967636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362316" w14:textId="77777777" w:rsidR="00312687" w:rsidRPr="002E56B9" w:rsidRDefault="00312687" w:rsidP="00312687">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79ECC826" w14:textId="77777777" w:rsidR="00312687" w:rsidRPr="002E56B9" w:rsidRDefault="00312687" w:rsidP="00312687">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BC74CC0" w14:textId="77777777" w:rsidR="00312687" w:rsidRPr="002E56B9" w:rsidRDefault="00312687" w:rsidP="00312687">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D80770" w14:textId="77777777" w:rsidR="00312687" w:rsidRPr="002E56B9" w:rsidRDefault="00312687" w:rsidP="00312687">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5A23B8A" w14:textId="77777777" w:rsidR="00312687" w:rsidRPr="002E56B9" w:rsidRDefault="00312687" w:rsidP="00312687">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BD2EDAF"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F5102A" w14:textId="77777777" w:rsidR="00312687" w:rsidRPr="002E56B9" w:rsidRDefault="00312687" w:rsidP="00312687">
            <w:pPr>
              <w:pStyle w:val="TAL"/>
            </w:pPr>
            <w:r w:rsidRPr="002E56B9">
              <w:t>2Rx</w:t>
            </w:r>
          </w:p>
          <w:p w14:paraId="357A00F0" w14:textId="77777777" w:rsidR="00312687" w:rsidRPr="002E56B9" w:rsidRDefault="00312687" w:rsidP="00312687">
            <w:pPr>
              <w:pStyle w:val="TAL"/>
            </w:pPr>
            <w:r w:rsidRPr="002E56B9">
              <w:t>4Rx</w:t>
            </w:r>
          </w:p>
          <w:p w14:paraId="2482BD53" w14:textId="77777777" w:rsidR="00312687" w:rsidRPr="002E56B9" w:rsidRDefault="00312687" w:rsidP="00312687">
            <w:pPr>
              <w:pStyle w:val="TAL"/>
            </w:pPr>
            <w:r w:rsidRPr="002E56B9">
              <w:t>PC2</w:t>
            </w:r>
          </w:p>
          <w:p w14:paraId="46A5CD3A"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BF0D20" w14:textId="77777777" w:rsidR="00312687" w:rsidRPr="002E56B9" w:rsidRDefault="00312687" w:rsidP="00312687">
            <w:pPr>
              <w:pStyle w:val="TAL"/>
            </w:pPr>
          </w:p>
        </w:tc>
      </w:tr>
      <w:tr w:rsidR="00312687" w:rsidRPr="002E56B9" w14:paraId="0998F10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5D845F" w14:textId="77777777" w:rsidR="00312687" w:rsidRPr="002E56B9" w:rsidRDefault="00312687" w:rsidP="00312687">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4ABE018" w14:textId="77777777" w:rsidR="00312687" w:rsidRPr="002E56B9" w:rsidRDefault="00312687" w:rsidP="00312687">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0C0B94F"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1D534"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AD0CFF"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6D87C10"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1C3B17" w14:textId="77777777" w:rsidR="00312687" w:rsidRPr="002E56B9" w:rsidRDefault="00312687" w:rsidP="00312687">
            <w:pPr>
              <w:pStyle w:val="TAL"/>
            </w:pPr>
            <w:r w:rsidRPr="002E56B9">
              <w:t>PC2</w:t>
            </w:r>
          </w:p>
          <w:p w14:paraId="0813D3ED" w14:textId="77777777" w:rsidR="00312687" w:rsidRPr="002E56B9" w:rsidRDefault="00312687" w:rsidP="0031268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BB5D428" w14:textId="77777777" w:rsidR="00312687" w:rsidRPr="002E56B9" w:rsidRDefault="00312687" w:rsidP="00312687">
            <w:pPr>
              <w:pStyle w:val="TAL"/>
            </w:pPr>
          </w:p>
        </w:tc>
      </w:tr>
      <w:tr w:rsidR="00312687" w:rsidRPr="002E56B9" w14:paraId="0302A74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645690" w14:textId="77777777" w:rsidR="00312687" w:rsidRPr="002E56B9" w:rsidRDefault="00312687" w:rsidP="00312687">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359C028" w14:textId="77777777" w:rsidR="00312687" w:rsidRPr="002E56B9" w:rsidRDefault="00312687" w:rsidP="00312687">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2DA350"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DEF34D" w14:textId="77777777" w:rsidR="00312687" w:rsidRPr="002E56B9" w:rsidRDefault="00312687" w:rsidP="00312687">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E28B67F" w14:textId="77777777" w:rsidR="00312687" w:rsidRPr="002E56B9" w:rsidRDefault="00312687" w:rsidP="00312687">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E2B0E" w14:textId="77777777" w:rsidR="00312687" w:rsidRPr="002E56B9" w:rsidRDefault="00312687" w:rsidP="00312687">
            <w:pPr>
              <w:pStyle w:val="TAL"/>
              <w:rPr>
                <w:lang w:eastAsia="zh-CN"/>
              </w:rPr>
            </w:pPr>
            <w:r w:rsidRPr="002E56B9">
              <w:rPr>
                <w:lang w:eastAsia="zh-CN"/>
              </w:rPr>
              <w:t>E016</w:t>
            </w:r>
          </w:p>
          <w:p w14:paraId="1DF6C148" w14:textId="77777777" w:rsidR="00312687" w:rsidRPr="002E56B9" w:rsidRDefault="00312687" w:rsidP="00312687">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61B11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D463BA" w14:textId="77777777" w:rsidR="00312687" w:rsidRPr="002E56B9" w:rsidRDefault="00312687" w:rsidP="00312687">
            <w:pPr>
              <w:pStyle w:val="TAL"/>
            </w:pPr>
          </w:p>
        </w:tc>
      </w:tr>
      <w:tr w:rsidR="00312687" w:rsidRPr="002E56B9" w14:paraId="631FA125"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7D7CD99" w14:textId="77777777" w:rsidR="00312687" w:rsidRPr="002E56B9" w:rsidRDefault="00312687" w:rsidP="00312687">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CF71DA8" w14:textId="77777777" w:rsidR="00312687" w:rsidRPr="002E56B9" w:rsidRDefault="00312687" w:rsidP="00312687">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F3993EB"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EC68B4"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E797C0F" w14:textId="77777777" w:rsidR="00312687" w:rsidRPr="002E56B9" w:rsidRDefault="00312687" w:rsidP="00312687">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992DE8" w14:textId="77777777" w:rsidR="00312687" w:rsidRPr="002E56B9" w:rsidRDefault="00312687" w:rsidP="00312687">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082EAD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77C724" w14:textId="77777777" w:rsidR="00312687" w:rsidRPr="002E56B9" w:rsidRDefault="00312687" w:rsidP="00312687">
            <w:pPr>
              <w:pStyle w:val="TAL"/>
            </w:pPr>
          </w:p>
        </w:tc>
      </w:tr>
      <w:tr w:rsidR="00312687" w:rsidRPr="002E56B9" w14:paraId="024FF606"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F75E5F4" w14:textId="77777777" w:rsidR="00312687" w:rsidRPr="002E56B9" w:rsidRDefault="00312687" w:rsidP="00312687">
            <w:pPr>
              <w:pStyle w:val="TAL"/>
            </w:pPr>
            <w:bookmarkStart w:id="19"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9038F7D" w14:textId="77777777" w:rsidR="00312687" w:rsidRPr="002E56B9" w:rsidRDefault="00312687" w:rsidP="00312687">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8A4A40D"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F364117"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F6BFC4D"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BAF402" w14:textId="77777777" w:rsidR="00312687" w:rsidRPr="002E56B9" w:rsidRDefault="00312687" w:rsidP="00312687">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2FC8F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33E9111" w14:textId="77777777" w:rsidR="00312687" w:rsidRPr="002E56B9" w:rsidRDefault="00312687" w:rsidP="00312687">
            <w:pPr>
              <w:pStyle w:val="TAL"/>
            </w:pPr>
          </w:p>
        </w:tc>
      </w:tr>
      <w:bookmarkEnd w:id="19"/>
      <w:tr w:rsidR="00312687" w:rsidRPr="002E56B9" w14:paraId="3DE2F17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09DE42C" w14:textId="77777777" w:rsidR="00312687" w:rsidRPr="002E56B9" w:rsidRDefault="00312687" w:rsidP="00312687">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4475B54" w14:textId="77777777" w:rsidR="00312687" w:rsidRPr="002E56B9" w:rsidRDefault="00312687" w:rsidP="00312687">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50879336" w14:textId="128975F3" w:rsidR="00312687" w:rsidRPr="002E56B9" w:rsidRDefault="00312687" w:rsidP="00312687">
            <w:pPr>
              <w:pStyle w:val="TAC"/>
              <w:rPr>
                <w:rFonts w:eastAsia="SimSun"/>
                <w:lang w:eastAsia="zh-CN"/>
              </w:rPr>
            </w:pPr>
            <w:del w:id="20" w:author="R&amp;S" w:date="2024-02-15T19:13:00Z">
              <w:r w:rsidRPr="002E56B9" w:rsidDel="009D5970">
                <w:rPr>
                  <w:rFonts w:eastAsia="SimSun"/>
                  <w:lang w:eastAsia="zh-CN"/>
                </w:rPr>
                <w:delText>FFS</w:delText>
              </w:r>
            </w:del>
            <w:ins w:id="21" w:author="R&amp;S" w:date="2024-02-15T19:13:00Z">
              <w:r w:rsidR="009D5970">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7C275575" w14:textId="77777777" w:rsidR="00312687" w:rsidRPr="002E56B9" w:rsidRDefault="00312687" w:rsidP="00312687">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C06575A" w14:textId="77777777" w:rsidR="00312687" w:rsidRPr="002E56B9" w:rsidRDefault="00312687" w:rsidP="00312687">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A51D642" w14:textId="77777777" w:rsidR="00312687" w:rsidRPr="002E56B9" w:rsidRDefault="00312687" w:rsidP="00312687">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95958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95C63D" w14:textId="77777777" w:rsidR="00312687" w:rsidRPr="002E56B9" w:rsidRDefault="00312687" w:rsidP="00312687">
            <w:pPr>
              <w:pStyle w:val="TAL"/>
            </w:pPr>
            <w:del w:id="22" w:author="R&amp;S" w:date="2024-02-15T19:13:00Z">
              <w:r w:rsidRPr="002E56B9" w:rsidDel="009D5970">
                <w:delText>NOTE 1</w:delText>
              </w:r>
            </w:del>
          </w:p>
        </w:tc>
      </w:tr>
      <w:tr w:rsidR="00312687" w:rsidRPr="002E56B9" w14:paraId="481F224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56643B" w14:textId="77777777" w:rsidR="00312687" w:rsidRPr="002E56B9" w:rsidRDefault="00312687" w:rsidP="00312687">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B500AE4" w14:textId="77777777" w:rsidR="00312687" w:rsidRPr="002E56B9" w:rsidRDefault="00312687" w:rsidP="00312687">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8BEB667" w14:textId="77777777" w:rsidR="00312687" w:rsidRPr="002E56B9" w:rsidRDefault="00312687" w:rsidP="00312687">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64B5" w14:textId="77777777" w:rsidR="00312687" w:rsidRPr="002E56B9" w:rsidRDefault="00312687" w:rsidP="00312687">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C650B" w14:textId="77777777" w:rsidR="00312687" w:rsidRPr="002E56B9" w:rsidRDefault="00312687" w:rsidP="00312687">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ED496A" w14:textId="77777777" w:rsidR="00312687" w:rsidRPr="002E56B9" w:rsidRDefault="00312687" w:rsidP="00312687">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628F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FF8F09" w14:textId="77777777" w:rsidR="00312687" w:rsidRPr="002E56B9" w:rsidRDefault="00312687" w:rsidP="00312687">
            <w:pPr>
              <w:pStyle w:val="TAL"/>
            </w:pPr>
          </w:p>
        </w:tc>
      </w:tr>
      <w:tr w:rsidR="00312687" w:rsidRPr="002E56B9" w14:paraId="60350135"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D733870" w14:textId="77777777" w:rsidR="00312687" w:rsidRPr="002E56B9" w:rsidRDefault="00312687" w:rsidP="00312687">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78490C6E" w14:textId="77777777" w:rsidR="00312687" w:rsidRPr="002E56B9" w:rsidRDefault="00312687" w:rsidP="00312687">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56EDFF5" w14:textId="77777777" w:rsidR="00312687" w:rsidRPr="002E56B9" w:rsidRDefault="00312687" w:rsidP="00312687">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92878E"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5672C59"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1D4367" w14:textId="77777777" w:rsidR="00312687" w:rsidRPr="002E56B9" w:rsidRDefault="00312687" w:rsidP="00312687">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7AF7DA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73D165" w14:textId="77777777" w:rsidR="00312687" w:rsidRPr="002E56B9" w:rsidRDefault="00312687" w:rsidP="00312687">
            <w:pPr>
              <w:pStyle w:val="TAL"/>
            </w:pPr>
          </w:p>
        </w:tc>
      </w:tr>
      <w:tr w:rsidR="00312687" w:rsidRPr="002E56B9" w14:paraId="23B22B54" w14:textId="77777777" w:rsidTr="00312687">
        <w:trPr>
          <w:jc w:val="center"/>
        </w:trPr>
        <w:tc>
          <w:tcPr>
            <w:tcW w:w="1348" w:type="dxa"/>
            <w:tcBorders>
              <w:top w:val="single" w:sz="4" w:space="0" w:color="auto"/>
              <w:left w:val="single" w:sz="4" w:space="0" w:color="auto"/>
              <w:bottom w:val="nil"/>
              <w:right w:val="single" w:sz="4" w:space="0" w:color="auto"/>
            </w:tcBorders>
          </w:tcPr>
          <w:p w14:paraId="6C7C2F49" w14:textId="77777777" w:rsidR="00312687" w:rsidRPr="002E56B9" w:rsidRDefault="00312687" w:rsidP="00312687">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32EE5F9" w14:textId="77777777" w:rsidR="00312687" w:rsidRPr="002E56B9" w:rsidRDefault="00312687" w:rsidP="00312687">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939755E" w14:textId="77777777" w:rsidR="00312687" w:rsidRPr="002E56B9" w:rsidRDefault="00312687" w:rsidP="0031268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589759"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DB3295E"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46D489"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54805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D152D" w14:textId="77777777" w:rsidR="00312687" w:rsidRPr="002E56B9" w:rsidRDefault="00312687" w:rsidP="00312687">
            <w:pPr>
              <w:pStyle w:val="TAL"/>
            </w:pPr>
          </w:p>
        </w:tc>
      </w:tr>
      <w:tr w:rsidR="00312687" w:rsidRPr="002E56B9" w14:paraId="109E4D5E" w14:textId="77777777" w:rsidTr="00312687">
        <w:trPr>
          <w:jc w:val="center"/>
        </w:trPr>
        <w:tc>
          <w:tcPr>
            <w:tcW w:w="1348" w:type="dxa"/>
            <w:tcBorders>
              <w:top w:val="single" w:sz="4" w:space="0" w:color="auto"/>
              <w:left w:val="single" w:sz="4" w:space="0" w:color="auto"/>
              <w:bottom w:val="nil"/>
              <w:right w:val="single" w:sz="4" w:space="0" w:color="auto"/>
            </w:tcBorders>
          </w:tcPr>
          <w:p w14:paraId="0534F00A" w14:textId="77777777" w:rsidR="00312687" w:rsidRPr="002E56B9" w:rsidRDefault="00312687" w:rsidP="00312687">
            <w:pPr>
              <w:pStyle w:val="TAL"/>
            </w:pPr>
            <w:r w:rsidRPr="002E56B9">
              <w:t>7.3E.2</w:t>
            </w:r>
          </w:p>
        </w:tc>
        <w:tc>
          <w:tcPr>
            <w:tcW w:w="4467" w:type="dxa"/>
            <w:tcBorders>
              <w:top w:val="single" w:sz="4" w:space="0" w:color="auto"/>
              <w:left w:val="single" w:sz="4" w:space="0" w:color="auto"/>
              <w:bottom w:val="nil"/>
              <w:right w:val="single" w:sz="4" w:space="0" w:color="auto"/>
            </w:tcBorders>
          </w:tcPr>
          <w:p w14:paraId="5AE95DCA" w14:textId="77777777" w:rsidR="00312687" w:rsidRPr="002E56B9" w:rsidRDefault="00312687" w:rsidP="00312687">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5BFE407" w14:textId="77777777" w:rsidR="00312687" w:rsidRPr="002E56B9" w:rsidRDefault="00312687" w:rsidP="0031268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9BAB9E" w14:textId="77777777" w:rsidR="00312687" w:rsidRPr="002E56B9" w:rsidRDefault="00312687" w:rsidP="00312687">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813CCC1" w14:textId="77777777" w:rsidR="00312687" w:rsidRPr="002E56B9" w:rsidRDefault="00312687" w:rsidP="00312687">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A2C16E" w14:textId="77777777" w:rsidR="00312687" w:rsidRPr="002E56B9" w:rsidRDefault="00312687" w:rsidP="0031268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E3977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3594E7" w14:textId="77777777" w:rsidR="00312687" w:rsidRPr="002E56B9" w:rsidRDefault="00312687" w:rsidP="00312687">
            <w:pPr>
              <w:pStyle w:val="TAL"/>
            </w:pPr>
            <w:r w:rsidRPr="002E56B9">
              <w:rPr>
                <w:rFonts w:eastAsia="SimSun"/>
                <w:lang w:eastAsia="zh-CN"/>
              </w:rPr>
              <w:t>NOTE 1</w:t>
            </w:r>
          </w:p>
        </w:tc>
      </w:tr>
      <w:tr w:rsidR="00312687" w:rsidRPr="002E56B9" w14:paraId="41C3B654" w14:textId="77777777" w:rsidTr="00312687">
        <w:trPr>
          <w:jc w:val="center"/>
        </w:trPr>
        <w:tc>
          <w:tcPr>
            <w:tcW w:w="1348" w:type="dxa"/>
            <w:tcBorders>
              <w:top w:val="single" w:sz="4" w:space="0" w:color="auto"/>
              <w:left w:val="single" w:sz="4" w:space="0" w:color="auto"/>
              <w:bottom w:val="nil"/>
              <w:right w:val="single" w:sz="4" w:space="0" w:color="auto"/>
            </w:tcBorders>
          </w:tcPr>
          <w:p w14:paraId="240AD4C2" w14:textId="77777777" w:rsidR="00312687" w:rsidRPr="002E56B9" w:rsidRDefault="00312687" w:rsidP="00312687">
            <w:pPr>
              <w:pStyle w:val="TAL"/>
            </w:pPr>
            <w:r w:rsidRPr="002E56B9">
              <w:lastRenderedPageBreak/>
              <w:t>7.3F.2</w:t>
            </w:r>
          </w:p>
        </w:tc>
        <w:tc>
          <w:tcPr>
            <w:tcW w:w="4467" w:type="dxa"/>
            <w:tcBorders>
              <w:top w:val="single" w:sz="4" w:space="0" w:color="auto"/>
              <w:left w:val="single" w:sz="4" w:space="0" w:color="auto"/>
              <w:bottom w:val="nil"/>
              <w:right w:val="single" w:sz="4" w:space="0" w:color="auto"/>
            </w:tcBorders>
          </w:tcPr>
          <w:p w14:paraId="4E90E680" w14:textId="77777777" w:rsidR="00312687" w:rsidRPr="002E56B9" w:rsidRDefault="00312687" w:rsidP="00312687">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7E7960B" w14:textId="77777777" w:rsidR="00312687" w:rsidRPr="002E56B9" w:rsidRDefault="00312687" w:rsidP="0031268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3D9CB"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9772A9F"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AAE28F"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C28F1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965CF" w14:textId="77777777" w:rsidR="00312687" w:rsidRPr="002E56B9" w:rsidRDefault="00312687" w:rsidP="00312687">
            <w:pPr>
              <w:pStyle w:val="TAL"/>
            </w:pPr>
          </w:p>
        </w:tc>
      </w:tr>
      <w:tr w:rsidR="00312687" w:rsidRPr="002E56B9" w14:paraId="1E868C18" w14:textId="77777777" w:rsidTr="00312687">
        <w:trPr>
          <w:jc w:val="center"/>
        </w:trPr>
        <w:tc>
          <w:tcPr>
            <w:tcW w:w="1348" w:type="dxa"/>
            <w:tcBorders>
              <w:top w:val="single" w:sz="4" w:space="0" w:color="auto"/>
              <w:left w:val="single" w:sz="4" w:space="0" w:color="auto"/>
              <w:bottom w:val="nil"/>
              <w:right w:val="single" w:sz="4" w:space="0" w:color="auto"/>
            </w:tcBorders>
          </w:tcPr>
          <w:p w14:paraId="0C367F5F" w14:textId="77777777" w:rsidR="00312687" w:rsidRPr="002E56B9" w:rsidRDefault="00312687" w:rsidP="00312687">
            <w:pPr>
              <w:pStyle w:val="TAL"/>
            </w:pPr>
            <w:r w:rsidRPr="002E56B9">
              <w:t>7.3I.2</w:t>
            </w:r>
          </w:p>
        </w:tc>
        <w:tc>
          <w:tcPr>
            <w:tcW w:w="4467" w:type="dxa"/>
            <w:tcBorders>
              <w:top w:val="single" w:sz="4" w:space="0" w:color="auto"/>
              <w:left w:val="single" w:sz="4" w:space="0" w:color="auto"/>
              <w:bottom w:val="nil"/>
              <w:right w:val="single" w:sz="4" w:space="0" w:color="auto"/>
            </w:tcBorders>
          </w:tcPr>
          <w:p w14:paraId="21C12499" w14:textId="77777777" w:rsidR="00312687" w:rsidRPr="002E56B9" w:rsidRDefault="00312687" w:rsidP="00312687">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09A5C732" w14:textId="77777777" w:rsidR="00312687" w:rsidRPr="002E56B9" w:rsidRDefault="00312687" w:rsidP="00312687">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7D772D3" w14:textId="77777777" w:rsidR="00312687" w:rsidRPr="002E56B9" w:rsidRDefault="00312687" w:rsidP="00312687">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F5CE231" w14:textId="77777777" w:rsidR="00312687" w:rsidRPr="002E56B9" w:rsidRDefault="00312687" w:rsidP="00312687">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5E4DF7" w14:textId="77777777" w:rsidR="00312687" w:rsidRPr="002E56B9" w:rsidRDefault="00312687" w:rsidP="00312687">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E1C03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C98D740" w14:textId="77777777" w:rsidR="00312687" w:rsidRPr="002E56B9" w:rsidRDefault="00312687" w:rsidP="00312687">
            <w:pPr>
              <w:pStyle w:val="TAL"/>
            </w:pPr>
          </w:p>
        </w:tc>
      </w:tr>
      <w:tr w:rsidR="00312687" w:rsidRPr="002E56B9" w14:paraId="65A2F7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B93708" w14:textId="77777777" w:rsidR="00312687" w:rsidRPr="002E56B9" w:rsidRDefault="00312687" w:rsidP="00312687">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E80FE3B" w14:textId="77777777" w:rsidR="00312687" w:rsidRPr="002E56B9" w:rsidRDefault="00312687" w:rsidP="00312687">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5A5EC7B"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6E1CB9"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050D094"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5EA2C4"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9733B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7A7A649" w14:textId="77777777" w:rsidR="00312687" w:rsidRPr="002E56B9" w:rsidRDefault="00312687" w:rsidP="00312687">
            <w:pPr>
              <w:pStyle w:val="TAL"/>
            </w:pPr>
            <w:r w:rsidRPr="002E56B9">
              <w:t>Skip TC 7.4 if UE supports NSA and TS 38.521-3 TC 7.4B.2 or 7.4B.3 has been executed.</w:t>
            </w:r>
          </w:p>
        </w:tc>
      </w:tr>
      <w:tr w:rsidR="00312687" w:rsidRPr="002E56B9" w14:paraId="2790F3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ACB39" w14:textId="77777777" w:rsidR="00312687" w:rsidRPr="002E56B9" w:rsidRDefault="00312687" w:rsidP="00312687">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1231490" w14:textId="77777777" w:rsidR="00312687" w:rsidRPr="002E56B9" w:rsidRDefault="00312687" w:rsidP="00312687">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9D89D66"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1B17A9"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867A4C7"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296631"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42685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4A9222D" w14:textId="77777777" w:rsidR="00312687" w:rsidRPr="002E56B9" w:rsidRDefault="00312687" w:rsidP="00312687">
            <w:pPr>
              <w:pStyle w:val="TAL"/>
            </w:pPr>
          </w:p>
        </w:tc>
      </w:tr>
      <w:tr w:rsidR="00312687" w:rsidRPr="002E56B9" w14:paraId="5632DF57"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EC78BAF" w14:textId="77777777" w:rsidR="00312687" w:rsidRPr="002E56B9" w:rsidRDefault="00312687" w:rsidP="00312687">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4846B15C" w14:textId="77777777" w:rsidR="00312687" w:rsidRPr="002E56B9" w:rsidRDefault="00312687" w:rsidP="00312687">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B0EE8C4"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0498F1" w14:textId="77777777" w:rsidR="00312687" w:rsidRPr="002E56B9" w:rsidRDefault="00312687" w:rsidP="00312687">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96C4B69"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A95F0A2"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53D497F"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B397464" w14:textId="77777777" w:rsidR="00312687" w:rsidRPr="002E56B9" w:rsidRDefault="00312687" w:rsidP="00312687">
            <w:pPr>
              <w:pStyle w:val="TAL"/>
            </w:pPr>
          </w:p>
        </w:tc>
      </w:tr>
      <w:tr w:rsidR="00312687" w:rsidRPr="002E56B9" w14:paraId="2160EB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AF0397" w14:textId="77777777" w:rsidR="00312687" w:rsidRPr="002E56B9" w:rsidRDefault="00312687" w:rsidP="00312687">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D29A2C7" w14:textId="77777777" w:rsidR="00312687" w:rsidRPr="002E56B9" w:rsidRDefault="00312687" w:rsidP="00312687">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1568DEC" w14:textId="1C9CC719" w:rsidR="00312687" w:rsidRPr="002E56B9" w:rsidRDefault="00312687" w:rsidP="00312687">
            <w:pPr>
              <w:pStyle w:val="TAC"/>
              <w:rPr>
                <w:lang w:eastAsia="zh-CN"/>
              </w:rPr>
            </w:pPr>
            <w:del w:id="23" w:author="R&amp;S" w:date="2024-02-15T19:14:00Z">
              <w:r w:rsidRPr="002E56B9" w:rsidDel="009D5970">
                <w:rPr>
                  <w:rFonts w:eastAsia="SimSun"/>
                  <w:lang w:eastAsia="zh-CN"/>
                </w:rPr>
                <w:delText>FFS</w:delText>
              </w:r>
            </w:del>
            <w:ins w:id="24" w:author="R&amp;S" w:date="2024-02-15T19:13:00Z">
              <w:r w:rsidR="009D5970">
                <w:rPr>
                  <w:rFonts w:eastAsia="SimSun"/>
                  <w:lang w:eastAsia="zh-CN"/>
                </w:rPr>
                <w:t>Rel-</w:t>
              </w:r>
            </w:ins>
            <w:ins w:id="25" w:author="R&amp;S" w:date="2024-02-15T19:14:00Z">
              <w:r w:rsidR="009D5970">
                <w:rPr>
                  <w:rFonts w:eastAsia="SimSun"/>
                  <w:lang w:eastAsia="zh-CN"/>
                </w:rPr>
                <w:t>15</w:t>
              </w:r>
            </w:ins>
          </w:p>
        </w:tc>
        <w:tc>
          <w:tcPr>
            <w:tcW w:w="1130" w:type="dxa"/>
            <w:tcBorders>
              <w:top w:val="single" w:sz="4" w:space="0" w:color="auto"/>
              <w:left w:val="single" w:sz="4" w:space="0" w:color="auto"/>
              <w:bottom w:val="single" w:sz="4" w:space="0" w:color="auto"/>
              <w:right w:val="single" w:sz="4" w:space="0" w:color="auto"/>
            </w:tcBorders>
            <w:hideMark/>
          </w:tcPr>
          <w:p w14:paraId="208F8AA7" w14:textId="257FFEEA" w:rsidR="00312687" w:rsidRPr="002E56B9" w:rsidRDefault="00312687" w:rsidP="00312687">
            <w:pPr>
              <w:pStyle w:val="TAL"/>
              <w:rPr>
                <w:lang w:eastAsia="zh-CN"/>
              </w:rPr>
            </w:pPr>
            <w:del w:id="26" w:author="R&amp;S" w:date="2024-02-15T19:14:00Z">
              <w:r w:rsidRPr="002E56B9" w:rsidDel="009D5970">
                <w:rPr>
                  <w:rFonts w:eastAsia="SimSun"/>
                  <w:lang w:eastAsia="zh-CN"/>
                </w:rPr>
                <w:delText>FFS</w:delText>
              </w:r>
            </w:del>
            <w:ins w:id="27" w:author="R&amp;S" w:date="2024-02-15T19:14:00Z">
              <w:r w:rsidR="009D5970">
                <w:rPr>
                  <w:rFonts w:eastAsia="SimSun"/>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3DC6DC25" w14:textId="5E8FC3E8" w:rsidR="00312687" w:rsidRPr="002E56B9" w:rsidRDefault="00312687" w:rsidP="00312687">
            <w:pPr>
              <w:pStyle w:val="TAL"/>
              <w:rPr>
                <w:lang w:eastAsia="zh-CN"/>
              </w:rPr>
            </w:pPr>
            <w:del w:id="28" w:author="R&amp;S" w:date="2024-02-15T19:14:00Z">
              <w:r w:rsidRPr="002E56B9" w:rsidDel="009D5970">
                <w:rPr>
                  <w:rFonts w:eastAsia="SimSun"/>
                  <w:lang w:eastAsia="zh-CN"/>
                </w:rPr>
                <w:delText>FFS</w:delText>
              </w:r>
            </w:del>
            <w:ins w:id="29" w:author="R&amp;S" w:date="2024-02-15T19:14:00Z">
              <w:r w:rsidR="009D5970" w:rsidRPr="002E56B9">
                <w:t>UEs supporting 5GS FR1 and CA (</w:t>
              </w:r>
              <w:r w:rsidR="009D5970" w:rsidRPr="002E56B9">
                <w:rPr>
                  <w:lang w:eastAsia="zh-TW"/>
                </w:rPr>
                <w:t>4DL CA</w:t>
              </w:r>
              <w:r w:rsidR="009D5970" w:rsidRPr="002E56B9">
                <w:t>)</w:t>
              </w:r>
            </w:ins>
          </w:p>
        </w:tc>
        <w:tc>
          <w:tcPr>
            <w:tcW w:w="1556" w:type="dxa"/>
            <w:tcBorders>
              <w:top w:val="single" w:sz="4" w:space="0" w:color="auto"/>
              <w:left w:val="single" w:sz="4" w:space="0" w:color="auto"/>
              <w:bottom w:val="single" w:sz="4" w:space="0" w:color="auto"/>
              <w:right w:val="single" w:sz="4" w:space="0" w:color="auto"/>
            </w:tcBorders>
            <w:hideMark/>
          </w:tcPr>
          <w:p w14:paraId="10F8491E" w14:textId="03C2A2D5" w:rsidR="00312687" w:rsidRPr="002E56B9" w:rsidRDefault="00312687" w:rsidP="00312687">
            <w:pPr>
              <w:pStyle w:val="TAL"/>
              <w:rPr>
                <w:lang w:eastAsia="zh-CN"/>
              </w:rPr>
            </w:pPr>
            <w:del w:id="30" w:author="R&amp;S" w:date="2024-02-15T19:14:00Z">
              <w:r w:rsidRPr="002E56B9" w:rsidDel="009D5970">
                <w:rPr>
                  <w:rFonts w:eastAsia="SimSun"/>
                  <w:lang w:eastAsia="zh-CN"/>
                </w:rPr>
                <w:delText>FFS</w:delText>
              </w:r>
            </w:del>
            <w:ins w:id="31" w:author="R&amp;S" w:date="2024-02-15T19:14:00Z">
              <w:r w:rsidR="009D5970" w:rsidRPr="002E56B9">
                <w:rPr>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2019B6E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8B7053" w14:textId="77777777" w:rsidR="00312687" w:rsidRPr="002E56B9" w:rsidRDefault="00312687" w:rsidP="00312687">
            <w:pPr>
              <w:pStyle w:val="TAL"/>
            </w:pPr>
            <w:del w:id="32" w:author="R&amp;S" w:date="2024-02-15T19:14:00Z">
              <w:r w:rsidRPr="002E56B9" w:rsidDel="009D5970">
                <w:delText>NOTE 1</w:delText>
              </w:r>
            </w:del>
          </w:p>
        </w:tc>
      </w:tr>
      <w:tr w:rsidR="00312687" w:rsidRPr="002E56B9" w14:paraId="03E70C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46EF43" w14:textId="77777777" w:rsidR="00312687" w:rsidRPr="002E56B9" w:rsidRDefault="00312687" w:rsidP="00312687">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225597DC" w14:textId="77777777" w:rsidR="00312687" w:rsidRPr="002E56B9" w:rsidRDefault="00312687" w:rsidP="00312687">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8AFA771"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B76FB2"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44CABE"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22B504"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18713B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0B8B2E" w14:textId="77777777" w:rsidR="00312687" w:rsidRPr="002E56B9" w:rsidRDefault="00312687" w:rsidP="00312687">
            <w:pPr>
              <w:pStyle w:val="TAL"/>
            </w:pPr>
          </w:p>
        </w:tc>
      </w:tr>
      <w:tr w:rsidR="00312687" w:rsidRPr="002E56B9" w14:paraId="1C8C04E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1D090DC" w14:textId="77777777" w:rsidR="00312687" w:rsidRPr="002E56B9" w:rsidRDefault="00312687" w:rsidP="00312687">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4952376A" w14:textId="77777777" w:rsidR="00312687" w:rsidRPr="002E56B9" w:rsidRDefault="00312687" w:rsidP="00312687">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224C222"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389062"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007C729"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703547"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B8C64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9B5154" w14:textId="77777777" w:rsidR="00312687" w:rsidRPr="002E56B9" w:rsidRDefault="00312687" w:rsidP="00312687">
            <w:pPr>
              <w:pStyle w:val="TAL"/>
            </w:pPr>
          </w:p>
        </w:tc>
      </w:tr>
      <w:tr w:rsidR="00312687" w:rsidRPr="002E56B9" w14:paraId="4DE9D5E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A57985" w14:textId="77777777" w:rsidR="00312687" w:rsidRPr="002E56B9" w:rsidRDefault="00312687" w:rsidP="00312687">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133CE76" w14:textId="77777777" w:rsidR="00312687" w:rsidRPr="002E56B9" w:rsidRDefault="00312687" w:rsidP="00312687">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B847B5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7C2606"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CB8C38"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CF2A9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1D26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1264D4" w14:textId="77777777" w:rsidR="00312687" w:rsidRPr="002E56B9" w:rsidRDefault="00312687" w:rsidP="00312687">
            <w:pPr>
              <w:pStyle w:val="TAL"/>
            </w:pPr>
            <w:r w:rsidRPr="002E56B9">
              <w:t>NOTE 1</w:t>
            </w:r>
          </w:p>
          <w:p w14:paraId="01B312EE" w14:textId="77777777" w:rsidR="00312687" w:rsidRPr="002E56B9" w:rsidRDefault="00312687" w:rsidP="00312687">
            <w:pPr>
              <w:pStyle w:val="TAL"/>
            </w:pPr>
            <w:r w:rsidRPr="002E56B9">
              <w:t>Skip TC 7.5 if UE supports NSA and TS 38.521-3 TC 7.5B.2 or 7.5B.3 has been executed.</w:t>
            </w:r>
          </w:p>
        </w:tc>
      </w:tr>
      <w:tr w:rsidR="00312687" w:rsidRPr="002E56B9" w14:paraId="3EDCCD3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BEF308" w14:textId="77777777" w:rsidR="00312687" w:rsidRPr="002E56B9" w:rsidRDefault="00312687" w:rsidP="00312687">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E7E3FAB" w14:textId="77777777" w:rsidR="00312687" w:rsidRPr="002E56B9" w:rsidRDefault="00312687" w:rsidP="00312687">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C5D3AB7"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A27624" w14:textId="77777777" w:rsidR="00312687" w:rsidRPr="002E56B9" w:rsidRDefault="00312687" w:rsidP="00312687">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69B2011"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9EF9D"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DA1FCB"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A028CB5" w14:textId="77777777" w:rsidR="00312687" w:rsidRPr="002E56B9" w:rsidRDefault="00312687" w:rsidP="00312687">
            <w:pPr>
              <w:pStyle w:val="TAL"/>
            </w:pPr>
          </w:p>
        </w:tc>
      </w:tr>
      <w:tr w:rsidR="00312687" w:rsidRPr="002E56B9" w14:paraId="06236A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7B90860" w14:textId="77777777" w:rsidR="00312687" w:rsidRPr="002E56B9" w:rsidRDefault="00312687" w:rsidP="00312687">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0832576" w14:textId="77777777" w:rsidR="00312687" w:rsidRPr="002E56B9" w:rsidRDefault="00312687" w:rsidP="00312687">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24110DC"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309E77" w14:textId="77777777" w:rsidR="00312687" w:rsidRPr="002E56B9" w:rsidRDefault="00312687" w:rsidP="00312687">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53C0D33" w14:textId="77777777" w:rsidR="00312687" w:rsidRPr="002E56B9" w:rsidRDefault="00312687" w:rsidP="00312687">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BD352C9" w14:textId="77777777" w:rsidR="00312687" w:rsidRPr="002E56B9" w:rsidRDefault="00312687" w:rsidP="00312687">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51BF37C"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8CFA9" w14:textId="77777777" w:rsidR="00312687" w:rsidRPr="002E56B9" w:rsidRDefault="00312687" w:rsidP="00312687">
            <w:pPr>
              <w:pStyle w:val="TAL"/>
            </w:pPr>
          </w:p>
        </w:tc>
      </w:tr>
      <w:tr w:rsidR="00312687" w:rsidRPr="002E56B9" w14:paraId="764FC48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7C21D5E" w14:textId="77777777" w:rsidR="00312687" w:rsidRPr="002E56B9" w:rsidRDefault="00312687" w:rsidP="00312687">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0CED50AE" w14:textId="77777777" w:rsidR="00312687" w:rsidRPr="002E56B9" w:rsidRDefault="00312687" w:rsidP="00312687">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73CD92A" w14:textId="71AF1EA6" w:rsidR="00312687" w:rsidRPr="002E56B9" w:rsidRDefault="00312687" w:rsidP="00312687">
            <w:pPr>
              <w:pStyle w:val="TAC"/>
              <w:rPr>
                <w:rFonts w:eastAsia="SimSun"/>
                <w:lang w:eastAsia="zh-CN"/>
              </w:rPr>
            </w:pPr>
            <w:del w:id="33" w:author="R&amp;S" w:date="2024-02-15T19:15:00Z">
              <w:r w:rsidRPr="002E56B9" w:rsidDel="00135F6A">
                <w:rPr>
                  <w:rFonts w:eastAsia="SimSun"/>
                  <w:lang w:eastAsia="zh-CN"/>
                </w:rPr>
                <w:delText>FFS</w:delText>
              </w:r>
            </w:del>
            <w:ins w:id="34" w:author="R&amp;S" w:date="2024-02-15T19:15:00Z">
              <w:r w:rsidR="00135F6A">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4463CB57" w14:textId="25136081" w:rsidR="00312687" w:rsidRPr="002E56B9" w:rsidRDefault="00312687" w:rsidP="00312687">
            <w:pPr>
              <w:pStyle w:val="TAL"/>
              <w:rPr>
                <w:rFonts w:eastAsia="SimSun"/>
                <w:lang w:eastAsia="zh-CN"/>
              </w:rPr>
            </w:pPr>
            <w:del w:id="35" w:author="R&amp;S" w:date="2024-02-15T19:15:00Z">
              <w:r w:rsidRPr="002E56B9" w:rsidDel="00135F6A">
                <w:rPr>
                  <w:rFonts w:eastAsia="SimSun"/>
                  <w:lang w:eastAsia="zh-CN"/>
                </w:rPr>
                <w:delText>FFS</w:delText>
              </w:r>
            </w:del>
            <w:ins w:id="36" w:author="R&amp;S" w:date="2024-02-15T19:15:00Z">
              <w:r w:rsidR="00135F6A">
                <w:rPr>
                  <w:rFonts w:eastAsia="SimSun"/>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437CB374" w14:textId="0280188C" w:rsidR="00312687" w:rsidRPr="002E56B9" w:rsidRDefault="00312687" w:rsidP="00312687">
            <w:pPr>
              <w:pStyle w:val="TAL"/>
              <w:rPr>
                <w:rFonts w:eastAsia="SimSun"/>
                <w:lang w:eastAsia="zh-CN"/>
              </w:rPr>
            </w:pPr>
            <w:del w:id="37" w:author="R&amp;S" w:date="2024-02-15T19:15:00Z">
              <w:r w:rsidRPr="002E56B9" w:rsidDel="00135F6A">
                <w:rPr>
                  <w:rFonts w:eastAsia="SimSun"/>
                  <w:lang w:eastAsia="zh-CN"/>
                </w:rPr>
                <w:delText>FFS</w:delText>
              </w:r>
            </w:del>
            <w:ins w:id="38" w:author="R&amp;S" w:date="2024-02-15T19:15:00Z">
              <w:r w:rsidR="00135F6A" w:rsidRPr="002E56B9">
                <w:t>UEs supporting 5GS FR1 and CA (</w:t>
              </w:r>
              <w:r w:rsidR="00135F6A" w:rsidRPr="002E56B9">
                <w:rPr>
                  <w:lang w:eastAsia="zh-TW"/>
                </w:rPr>
                <w:t>4DL CA</w:t>
              </w:r>
              <w:r w:rsidR="00135F6A" w:rsidRPr="002E56B9">
                <w:t>)</w:t>
              </w:r>
            </w:ins>
          </w:p>
        </w:tc>
        <w:tc>
          <w:tcPr>
            <w:tcW w:w="1556" w:type="dxa"/>
            <w:tcBorders>
              <w:top w:val="single" w:sz="4" w:space="0" w:color="auto"/>
              <w:left w:val="single" w:sz="4" w:space="0" w:color="auto"/>
              <w:bottom w:val="single" w:sz="4" w:space="0" w:color="auto"/>
              <w:right w:val="single" w:sz="4" w:space="0" w:color="auto"/>
            </w:tcBorders>
            <w:hideMark/>
          </w:tcPr>
          <w:p w14:paraId="21FD43BB" w14:textId="7B0AC83F" w:rsidR="00312687" w:rsidRPr="002E56B9" w:rsidRDefault="00312687" w:rsidP="00312687">
            <w:pPr>
              <w:pStyle w:val="TAL"/>
              <w:rPr>
                <w:rFonts w:eastAsia="SimSun"/>
                <w:lang w:eastAsia="zh-CN"/>
              </w:rPr>
            </w:pPr>
            <w:del w:id="39" w:author="R&amp;S" w:date="2024-02-15T19:15:00Z">
              <w:r w:rsidRPr="002E56B9" w:rsidDel="00135F6A">
                <w:rPr>
                  <w:rFonts w:eastAsia="SimSun"/>
                  <w:lang w:eastAsia="zh-CN"/>
                </w:rPr>
                <w:delText>FFS</w:delText>
              </w:r>
            </w:del>
            <w:ins w:id="40" w:author="R&amp;S" w:date="2024-02-15T19:15:00Z">
              <w:r w:rsidR="00135F6A" w:rsidRPr="002E56B9">
                <w:rPr>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0C1C279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2695DB" w14:textId="77777777" w:rsidR="00312687" w:rsidRPr="002E56B9" w:rsidRDefault="00312687" w:rsidP="00312687">
            <w:pPr>
              <w:pStyle w:val="TAL"/>
            </w:pPr>
            <w:del w:id="41" w:author="R&amp;S" w:date="2024-02-15T19:15:00Z">
              <w:r w:rsidRPr="002E56B9" w:rsidDel="00135F6A">
                <w:delText>NOTE 1</w:delText>
              </w:r>
            </w:del>
          </w:p>
        </w:tc>
      </w:tr>
      <w:tr w:rsidR="00312687" w:rsidRPr="002E56B9" w14:paraId="305141A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D33644E" w14:textId="77777777" w:rsidR="00312687" w:rsidRPr="002E56B9" w:rsidRDefault="00312687" w:rsidP="00312687">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679BE883" w14:textId="77777777" w:rsidR="00312687" w:rsidRPr="002E56B9" w:rsidRDefault="00312687" w:rsidP="00312687">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333E43F" w14:textId="77777777" w:rsidR="00312687" w:rsidRPr="002E56B9" w:rsidRDefault="00312687" w:rsidP="00312687">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82BFD" w14:textId="77777777" w:rsidR="00312687" w:rsidRPr="002E56B9" w:rsidRDefault="00312687" w:rsidP="00312687">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24C605B" w14:textId="77777777" w:rsidR="00312687" w:rsidRPr="002E56B9" w:rsidRDefault="00312687" w:rsidP="00312687">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193590" w14:textId="77777777" w:rsidR="00312687" w:rsidRPr="002E56B9" w:rsidRDefault="00312687" w:rsidP="00312687">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8992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8722DC" w14:textId="77777777" w:rsidR="00312687" w:rsidRPr="002E56B9" w:rsidRDefault="00312687" w:rsidP="00312687">
            <w:pPr>
              <w:pStyle w:val="TAL"/>
            </w:pPr>
          </w:p>
        </w:tc>
      </w:tr>
      <w:tr w:rsidR="00312687" w:rsidRPr="002E56B9" w14:paraId="03AB56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5003C0" w14:textId="77777777" w:rsidR="00312687" w:rsidRPr="002E56B9" w:rsidRDefault="00312687" w:rsidP="00312687">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70ACA80D" w14:textId="77777777" w:rsidR="00312687" w:rsidRPr="002E56B9" w:rsidRDefault="00312687" w:rsidP="00312687">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B7E99E" w14:textId="77777777" w:rsidR="00312687" w:rsidRPr="002E56B9" w:rsidRDefault="00312687" w:rsidP="00312687">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8A25A4" w14:textId="77777777" w:rsidR="00312687" w:rsidRPr="002E56B9" w:rsidRDefault="00312687" w:rsidP="00312687">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AD2FD37" w14:textId="77777777" w:rsidR="00312687" w:rsidRPr="002E56B9" w:rsidRDefault="00312687" w:rsidP="00312687">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48EB8A" w14:textId="77777777" w:rsidR="00312687" w:rsidRPr="002E56B9" w:rsidRDefault="00312687" w:rsidP="00312687">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80EEB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51C2CF" w14:textId="77777777" w:rsidR="00312687" w:rsidRPr="002E56B9" w:rsidRDefault="00312687" w:rsidP="00312687">
            <w:pPr>
              <w:pStyle w:val="TAL"/>
            </w:pPr>
          </w:p>
        </w:tc>
      </w:tr>
      <w:tr w:rsidR="00312687" w:rsidRPr="002E56B9" w14:paraId="141898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F138B59" w14:textId="77777777" w:rsidR="00312687" w:rsidRPr="002E56B9" w:rsidRDefault="00312687" w:rsidP="00312687">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BD5B5FE" w14:textId="77777777" w:rsidR="00312687" w:rsidRPr="002E56B9" w:rsidRDefault="00312687" w:rsidP="00312687">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90E4" w14:textId="77777777" w:rsidR="00312687" w:rsidRPr="002E56B9" w:rsidRDefault="00312687" w:rsidP="00312687">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CA3679" w14:textId="77777777" w:rsidR="00312687" w:rsidRPr="002E56B9" w:rsidRDefault="00312687" w:rsidP="00312687">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F9889EA" w14:textId="77777777" w:rsidR="00312687" w:rsidRPr="002E56B9" w:rsidRDefault="00312687" w:rsidP="00312687">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EF9433" w14:textId="77777777" w:rsidR="00312687" w:rsidRPr="002E56B9" w:rsidRDefault="00312687" w:rsidP="00312687">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15393A"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4413199" w14:textId="77777777" w:rsidR="00312687" w:rsidRPr="002E56B9" w:rsidRDefault="00312687" w:rsidP="00312687">
            <w:pPr>
              <w:keepNext/>
              <w:keepLines/>
              <w:spacing w:after="0"/>
              <w:rPr>
                <w:rFonts w:ascii="Arial" w:hAnsi="Arial"/>
                <w:sz w:val="18"/>
              </w:rPr>
            </w:pPr>
          </w:p>
        </w:tc>
      </w:tr>
      <w:tr w:rsidR="00312687" w:rsidRPr="002E56B9" w14:paraId="13BA1B9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8CBEB4" w14:textId="77777777" w:rsidR="00312687" w:rsidRPr="002E56B9" w:rsidRDefault="00312687" w:rsidP="00312687">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487CAC6C" w14:textId="77777777" w:rsidR="00312687" w:rsidRPr="002E56B9" w:rsidRDefault="00312687" w:rsidP="00312687">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71EF8B71" w14:textId="77777777" w:rsidR="00312687" w:rsidRPr="002E56B9" w:rsidRDefault="00312687" w:rsidP="00312687">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C55096" w14:textId="77777777" w:rsidR="00312687" w:rsidRPr="002E56B9" w:rsidRDefault="00312687" w:rsidP="00312687">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B13892" w14:textId="77777777" w:rsidR="00312687" w:rsidRPr="002E56B9" w:rsidRDefault="00312687" w:rsidP="00312687">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D42E13" w14:textId="77777777" w:rsidR="00312687" w:rsidRPr="002E56B9" w:rsidRDefault="00312687" w:rsidP="00312687">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F8847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FEA2D9" w14:textId="77777777" w:rsidR="00312687" w:rsidRPr="002E56B9" w:rsidRDefault="00312687" w:rsidP="00312687">
            <w:pPr>
              <w:pStyle w:val="TAL"/>
            </w:pPr>
            <w:r w:rsidRPr="002E56B9">
              <w:t>Skip TC 7.6.2 if UE supports NSA and TS 38.521-3 TC 7.6B.2.2 or 7.6B.2.3 has been executed.</w:t>
            </w:r>
          </w:p>
        </w:tc>
      </w:tr>
      <w:tr w:rsidR="00312687" w:rsidRPr="002E56B9" w14:paraId="4B950F9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C1A255" w14:textId="77777777" w:rsidR="00312687" w:rsidRPr="002E56B9" w:rsidRDefault="00312687" w:rsidP="00312687">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07D8A58" w14:textId="77777777" w:rsidR="00312687" w:rsidRPr="002E56B9" w:rsidRDefault="00312687" w:rsidP="00312687">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B312848"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E35BF4"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84B549D"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F9F4FB"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383B3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458F3F" w14:textId="77777777" w:rsidR="00312687" w:rsidRPr="002E56B9" w:rsidRDefault="00312687" w:rsidP="00312687">
            <w:pPr>
              <w:pStyle w:val="TAL"/>
            </w:pPr>
          </w:p>
        </w:tc>
      </w:tr>
      <w:tr w:rsidR="00312687" w:rsidRPr="002E56B9" w14:paraId="4CDC43C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8329E8" w14:textId="77777777" w:rsidR="00312687" w:rsidRPr="002E56B9" w:rsidRDefault="00312687" w:rsidP="00312687">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2EB8944" w14:textId="77777777" w:rsidR="00312687" w:rsidRPr="002E56B9" w:rsidRDefault="00312687" w:rsidP="00312687">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0FDC35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3B4E3F"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835B3D5"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40D069" w14:textId="77777777" w:rsidR="00312687" w:rsidRPr="002E56B9" w:rsidRDefault="00312687" w:rsidP="00312687">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4884AC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A966DF" w14:textId="77777777" w:rsidR="00312687" w:rsidRPr="002E56B9" w:rsidRDefault="00312687" w:rsidP="00312687">
            <w:pPr>
              <w:pStyle w:val="TAL"/>
            </w:pPr>
            <w:r w:rsidRPr="002E56B9">
              <w:t>Skip TC 7.6.4 if UE supports NSA and TS 38.521-3 TC 7.6B.4.2 or 7.6B.4.3 has been executed.</w:t>
            </w:r>
          </w:p>
        </w:tc>
      </w:tr>
      <w:tr w:rsidR="00312687" w:rsidRPr="002E56B9" w14:paraId="1C2EAD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2180DD" w14:textId="77777777" w:rsidR="00312687" w:rsidRPr="002E56B9" w:rsidRDefault="00312687" w:rsidP="00312687">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55596803" w14:textId="77777777" w:rsidR="00312687" w:rsidRPr="002E56B9" w:rsidRDefault="00312687" w:rsidP="00312687">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1F8311A"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808F83"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40E38A2"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607D"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4579C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5C622A" w14:textId="77777777" w:rsidR="00312687" w:rsidRPr="002E56B9" w:rsidRDefault="00312687" w:rsidP="00312687">
            <w:pPr>
              <w:pStyle w:val="TAL"/>
            </w:pPr>
          </w:p>
        </w:tc>
      </w:tr>
      <w:tr w:rsidR="00312687" w:rsidRPr="002E56B9" w14:paraId="055294A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5C55204" w14:textId="77777777" w:rsidR="00312687" w:rsidRPr="002E56B9" w:rsidRDefault="00312687" w:rsidP="00312687">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3DE84217" w14:textId="77777777" w:rsidR="00312687" w:rsidRPr="002E56B9" w:rsidRDefault="00312687" w:rsidP="00312687">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3C2FA5"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FC84C4" w14:textId="77777777" w:rsidR="00312687" w:rsidRPr="002E56B9" w:rsidRDefault="00312687" w:rsidP="00312687">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77E130A"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AAD5D8C"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7EA8174" w14:textId="77777777" w:rsidR="00312687" w:rsidRPr="002E56B9"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4A74FE74" w14:textId="77777777" w:rsidR="00312687" w:rsidRPr="002E56B9" w:rsidRDefault="00312687" w:rsidP="00312687">
            <w:pPr>
              <w:pStyle w:val="TAL"/>
            </w:pPr>
          </w:p>
        </w:tc>
      </w:tr>
      <w:tr w:rsidR="00312687" w:rsidRPr="002E56B9" w14:paraId="6A85D96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1D0BA7" w14:textId="77777777" w:rsidR="00312687" w:rsidRPr="002E56B9" w:rsidRDefault="00312687" w:rsidP="00312687">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154E8BA" w14:textId="77777777" w:rsidR="00312687" w:rsidRPr="002E56B9" w:rsidRDefault="00312687" w:rsidP="00312687">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0170DFFF" w14:textId="267AD5A6" w:rsidR="00312687" w:rsidRPr="002E56B9" w:rsidRDefault="00312687" w:rsidP="00312687">
            <w:pPr>
              <w:pStyle w:val="TAC"/>
              <w:rPr>
                <w:lang w:eastAsia="zh-CN"/>
              </w:rPr>
            </w:pPr>
            <w:r w:rsidRPr="002E56B9">
              <w:rPr>
                <w:lang w:eastAsia="zh-CN"/>
              </w:rPr>
              <w:t>Rel-1</w:t>
            </w:r>
            <w:del w:id="42" w:author="R&amp;S" w:date="2024-02-15T19:19:00Z">
              <w:r w:rsidRPr="002E56B9" w:rsidDel="00331E0D">
                <w:rPr>
                  <w:rFonts w:eastAsia="SimSun"/>
                  <w:lang w:eastAsia="zh-CN"/>
                </w:rPr>
                <w:delText>6</w:delText>
              </w:r>
            </w:del>
            <w:ins w:id="43" w:author="R&amp;S" w:date="2024-02-15T19:19: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624DE47E"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143B214"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D139BAD"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484A0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4E185D" w14:textId="77777777" w:rsidR="00312687" w:rsidRPr="002E56B9" w:rsidRDefault="00312687" w:rsidP="00312687">
            <w:pPr>
              <w:pStyle w:val="TAL"/>
              <w:rPr>
                <w:rFonts w:eastAsia="SimSun"/>
                <w:lang w:eastAsia="zh-CN"/>
              </w:rPr>
            </w:pPr>
            <w:del w:id="44" w:author="R&amp;S" w:date="2024-02-15T19:17:00Z">
              <w:r w:rsidRPr="002E56B9" w:rsidDel="00497017">
                <w:delText>NOTE 1</w:delText>
              </w:r>
            </w:del>
          </w:p>
          <w:p w14:paraId="13096574" w14:textId="602F5608" w:rsidR="00312687" w:rsidRPr="002E56B9" w:rsidRDefault="00312687" w:rsidP="00312687">
            <w:pPr>
              <w:pStyle w:val="TAL"/>
            </w:pPr>
            <w:del w:id="45" w:author="R&amp;S" w:date="2024-02-15T19:18:00Z">
              <w:r w:rsidRPr="002E56B9" w:rsidDel="00331E0D">
                <w:delText>Skip TC 7.6</w:delText>
              </w:r>
              <w:r w:rsidRPr="002E56B9" w:rsidDel="00331E0D">
                <w:rPr>
                  <w:rFonts w:eastAsia="SimSun"/>
                  <w:lang w:eastAsia="zh-CN"/>
                </w:rPr>
                <w:delText>A</w:delText>
              </w:r>
              <w:r w:rsidRPr="002E56B9" w:rsidDel="00331E0D">
                <w:delText>.</w:delText>
              </w:r>
              <w:r w:rsidRPr="002E56B9" w:rsidDel="00331E0D">
                <w:rPr>
                  <w:rFonts w:eastAsia="SimSun"/>
                  <w:lang w:eastAsia="zh-CN"/>
                </w:rPr>
                <w:delText>2.3</w:delText>
              </w:r>
              <w:r w:rsidRPr="002E56B9" w:rsidDel="00331E0D">
                <w:delText xml:space="preserve"> if UE supports NSA and TS 38.521-3 TC 7.6B.</w:delText>
              </w:r>
              <w:r w:rsidRPr="002E56B9" w:rsidDel="00331E0D">
                <w:rPr>
                  <w:rFonts w:eastAsia="SimSun"/>
                  <w:lang w:eastAsia="zh-CN"/>
                </w:rPr>
                <w:delText>2</w:delText>
              </w:r>
              <w:r w:rsidRPr="002E56B9" w:rsidDel="00331E0D">
                <w:delText>.</w:delText>
              </w:r>
              <w:r w:rsidRPr="002E56B9" w:rsidDel="00331E0D">
                <w:rPr>
                  <w:rFonts w:eastAsia="SimSun"/>
                  <w:lang w:eastAsia="zh-CN"/>
                </w:rPr>
                <w:delText>3_1.3</w:delText>
              </w:r>
              <w:r w:rsidRPr="002E56B9" w:rsidDel="00331E0D">
                <w:delText xml:space="preserve"> has been executed.</w:delText>
              </w:r>
            </w:del>
          </w:p>
        </w:tc>
      </w:tr>
      <w:tr w:rsidR="00312687" w:rsidRPr="002E56B9" w14:paraId="75299B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BF2EC9C" w14:textId="77777777" w:rsidR="00312687" w:rsidRPr="002E56B9" w:rsidRDefault="00312687" w:rsidP="00312687">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16BF77D" w14:textId="77777777" w:rsidR="00312687" w:rsidRPr="002E56B9" w:rsidRDefault="00312687" w:rsidP="00312687">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022F9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E8314E"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B876CB"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B23473"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92C61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DC54D0C" w14:textId="77777777" w:rsidR="00312687" w:rsidRPr="002E56B9" w:rsidRDefault="00312687" w:rsidP="00312687">
            <w:pPr>
              <w:pStyle w:val="TAL"/>
            </w:pPr>
          </w:p>
        </w:tc>
      </w:tr>
      <w:tr w:rsidR="00312687" w:rsidRPr="002E56B9" w14:paraId="220B36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832002E" w14:textId="77777777" w:rsidR="00312687" w:rsidRPr="002E56B9" w:rsidRDefault="00312687" w:rsidP="00312687">
            <w:pPr>
              <w:pStyle w:val="TAL"/>
              <w:rPr>
                <w:lang w:eastAsia="zh-TW"/>
              </w:rPr>
            </w:pPr>
            <w:r w:rsidRPr="002E56B9">
              <w:rPr>
                <w:lang w:eastAsia="zh-TW"/>
              </w:rPr>
              <w:lastRenderedPageBreak/>
              <w:t>7.6A.3.2</w:t>
            </w:r>
          </w:p>
        </w:tc>
        <w:tc>
          <w:tcPr>
            <w:tcW w:w="4467" w:type="dxa"/>
            <w:tcBorders>
              <w:top w:val="single" w:sz="4" w:space="0" w:color="auto"/>
              <w:left w:val="single" w:sz="4" w:space="0" w:color="auto"/>
              <w:bottom w:val="single" w:sz="4" w:space="0" w:color="auto"/>
              <w:right w:val="single" w:sz="4" w:space="0" w:color="auto"/>
            </w:tcBorders>
            <w:hideMark/>
          </w:tcPr>
          <w:p w14:paraId="113DDCD3" w14:textId="77777777" w:rsidR="00312687" w:rsidRPr="002E56B9" w:rsidRDefault="00312687" w:rsidP="00312687">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D4D44A6"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4F5E68"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E5AE46"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5B7BE2"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DAC7FB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D726B" w14:textId="77777777" w:rsidR="00312687" w:rsidRPr="002E56B9" w:rsidRDefault="00312687" w:rsidP="00312687">
            <w:pPr>
              <w:pStyle w:val="TAL"/>
            </w:pPr>
          </w:p>
        </w:tc>
      </w:tr>
      <w:tr w:rsidR="00312687" w:rsidRPr="002E56B9" w14:paraId="1DF3BB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46396D" w14:textId="77777777" w:rsidR="00312687" w:rsidRPr="002E56B9" w:rsidRDefault="00312687" w:rsidP="00312687">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815C797" w14:textId="77777777" w:rsidR="00312687" w:rsidRPr="002E56B9" w:rsidRDefault="00312687" w:rsidP="00312687">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96C026" w14:textId="13044940" w:rsidR="00312687" w:rsidRPr="002E56B9" w:rsidRDefault="00312687" w:rsidP="00312687">
            <w:pPr>
              <w:pStyle w:val="TAC"/>
              <w:rPr>
                <w:lang w:eastAsia="zh-CN"/>
              </w:rPr>
            </w:pPr>
            <w:r w:rsidRPr="002E56B9">
              <w:rPr>
                <w:lang w:eastAsia="zh-CN"/>
              </w:rPr>
              <w:t>Rel-1</w:t>
            </w:r>
            <w:del w:id="46" w:author="R&amp;S" w:date="2024-02-15T19:19:00Z">
              <w:r w:rsidRPr="002E56B9" w:rsidDel="00331E0D">
                <w:rPr>
                  <w:rFonts w:eastAsia="SimSun"/>
                  <w:lang w:eastAsia="zh-CN"/>
                </w:rPr>
                <w:delText>6</w:delText>
              </w:r>
            </w:del>
            <w:ins w:id="47" w:author="R&amp;S" w:date="2024-02-15T19:19: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705658E7"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B9D93B9" w14:textId="77777777" w:rsidR="00312687" w:rsidRPr="002E56B9" w:rsidRDefault="00312687" w:rsidP="00312687">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38F926"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FBAF19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D2C59B" w14:textId="77777777" w:rsidR="00312687" w:rsidRPr="002E56B9" w:rsidRDefault="00312687" w:rsidP="00312687">
            <w:pPr>
              <w:pStyle w:val="TAL"/>
            </w:pPr>
          </w:p>
        </w:tc>
      </w:tr>
      <w:tr w:rsidR="00312687" w:rsidRPr="002E56B9" w14:paraId="7D49A14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92E12" w14:textId="77777777" w:rsidR="00312687" w:rsidRPr="002E56B9" w:rsidRDefault="00312687" w:rsidP="00312687">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0191F3D" w14:textId="77777777" w:rsidR="00312687" w:rsidRPr="002E56B9" w:rsidRDefault="00312687" w:rsidP="00312687">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ED0318F"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A4951"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AB6065"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9DF6D4"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1311A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F9A4B5B" w14:textId="77777777" w:rsidR="00312687" w:rsidRPr="002E56B9" w:rsidRDefault="00312687" w:rsidP="00312687">
            <w:pPr>
              <w:pStyle w:val="TAL"/>
            </w:pPr>
          </w:p>
        </w:tc>
      </w:tr>
      <w:tr w:rsidR="00312687" w:rsidRPr="002E56B9" w14:paraId="6FF59B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CBDC624" w14:textId="77777777" w:rsidR="00312687" w:rsidRPr="002E56B9" w:rsidRDefault="00312687" w:rsidP="00312687">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7670B59" w14:textId="77777777" w:rsidR="00312687" w:rsidRPr="002E56B9" w:rsidRDefault="00312687" w:rsidP="00312687">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72B3EFA" w14:textId="77777777" w:rsidR="00312687" w:rsidRPr="002E56B9" w:rsidRDefault="00312687" w:rsidP="00312687">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11C015E"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A6D596D"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C821E"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E8725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786633" w14:textId="77777777" w:rsidR="00312687" w:rsidRPr="002E56B9" w:rsidRDefault="00312687" w:rsidP="00312687">
            <w:pPr>
              <w:pStyle w:val="TAL"/>
            </w:pPr>
          </w:p>
        </w:tc>
      </w:tr>
      <w:tr w:rsidR="00312687" w:rsidRPr="002E56B9" w14:paraId="2C5506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C5B69B2" w14:textId="77777777" w:rsidR="00312687" w:rsidRPr="002E56B9" w:rsidRDefault="00312687" w:rsidP="00312687">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9F2B698" w14:textId="77777777" w:rsidR="00312687" w:rsidRPr="002E56B9" w:rsidRDefault="00312687" w:rsidP="00312687">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F53B266" w14:textId="34DDA9D5" w:rsidR="00312687" w:rsidRPr="002E56B9" w:rsidRDefault="00312687" w:rsidP="00312687">
            <w:pPr>
              <w:pStyle w:val="TAC"/>
              <w:rPr>
                <w:lang w:eastAsia="zh-CN"/>
              </w:rPr>
            </w:pPr>
            <w:r w:rsidRPr="002E56B9">
              <w:rPr>
                <w:lang w:eastAsia="zh-CN"/>
              </w:rPr>
              <w:t>Rel-1</w:t>
            </w:r>
            <w:del w:id="48" w:author="R&amp;S" w:date="2024-02-15T19:20:00Z">
              <w:r w:rsidRPr="002E56B9" w:rsidDel="00331E0D">
                <w:rPr>
                  <w:rFonts w:eastAsia="SimSun"/>
                  <w:lang w:eastAsia="zh-CN"/>
                </w:rPr>
                <w:delText>6</w:delText>
              </w:r>
            </w:del>
            <w:ins w:id="49" w:author="R&amp;S" w:date="2024-02-15T19:20: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18EFA9FB"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D58BB21" w14:textId="77777777" w:rsidR="00312687" w:rsidRPr="002E56B9" w:rsidRDefault="00312687" w:rsidP="00312687">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FBCA1"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C4259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E2AEB3" w14:textId="31037479" w:rsidR="00312687" w:rsidRPr="002E56B9" w:rsidRDefault="00312687" w:rsidP="00312687">
            <w:pPr>
              <w:pStyle w:val="TAL"/>
            </w:pPr>
            <w:del w:id="50" w:author="R&amp;S" w:date="2024-02-15T19:20:00Z">
              <w:r w:rsidRPr="002E56B9" w:rsidDel="00331E0D">
                <w:delText>Skip TC 7.6</w:delText>
              </w:r>
              <w:r w:rsidRPr="002E56B9" w:rsidDel="00331E0D">
                <w:rPr>
                  <w:rFonts w:eastAsia="SimSun"/>
                  <w:lang w:eastAsia="zh-CN"/>
                </w:rPr>
                <w:delText>A</w:delText>
              </w:r>
              <w:r w:rsidRPr="002E56B9" w:rsidDel="00331E0D">
                <w:delText>.</w:delText>
              </w:r>
              <w:r w:rsidRPr="002E56B9" w:rsidDel="00331E0D">
                <w:rPr>
                  <w:rFonts w:eastAsia="SimSun"/>
                  <w:lang w:eastAsia="zh-CN"/>
                </w:rPr>
                <w:delText>4.3</w:delText>
              </w:r>
              <w:r w:rsidRPr="002E56B9" w:rsidDel="00331E0D">
                <w:delText xml:space="preserve"> if UE supports NSA and TS 38.521-3 TC 7.6B.</w:delText>
              </w:r>
              <w:r w:rsidRPr="002E56B9" w:rsidDel="00331E0D">
                <w:rPr>
                  <w:rFonts w:eastAsia="SimSun"/>
                  <w:lang w:eastAsia="zh-CN"/>
                </w:rPr>
                <w:delText>4</w:delText>
              </w:r>
              <w:r w:rsidRPr="002E56B9" w:rsidDel="00331E0D">
                <w:delText>.</w:delText>
              </w:r>
              <w:r w:rsidRPr="002E56B9" w:rsidDel="00331E0D">
                <w:rPr>
                  <w:rFonts w:eastAsia="SimSun"/>
                  <w:lang w:eastAsia="zh-CN"/>
                </w:rPr>
                <w:delText>3_1.3</w:delText>
              </w:r>
              <w:r w:rsidRPr="002E56B9" w:rsidDel="00331E0D">
                <w:delText xml:space="preserve"> has been executed.</w:delText>
              </w:r>
            </w:del>
          </w:p>
        </w:tc>
      </w:tr>
      <w:tr w:rsidR="00312687" w:rsidRPr="002E56B9" w14:paraId="62273A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EB52A2" w14:textId="77777777" w:rsidR="00312687" w:rsidRPr="002E56B9" w:rsidRDefault="00312687" w:rsidP="00312687">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2CDE106" w14:textId="77777777" w:rsidR="00312687" w:rsidRPr="002E56B9" w:rsidRDefault="00312687" w:rsidP="00312687">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F3E8AA9"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5A22F3"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FBAEE7"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7199AE"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15FD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3655980" w14:textId="77777777" w:rsidR="00312687" w:rsidRPr="002E56B9" w:rsidRDefault="00312687" w:rsidP="00312687">
            <w:pPr>
              <w:pStyle w:val="TAL"/>
            </w:pPr>
          </w:p>
        </w:tc>
      </w:tr>
      <w:tr w:rsidR="00312687" w:rsidRPr="002E56B9" w14:paraId="40E730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EAC131" w14:textId="77777777" w:rsidR="00312687" w:rsidRPr="002E56B9" w:rsidRDefault="00312687" w:rsidP="00312687">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A023EAE" w14:textId="77777777" w:rsidR="00312687" w:rsidRPr="002E56B9" w:rsidRDefault="00312687" w:rsidP="00312687">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32B76CB" w14:textId="77777777" w:rsidR="00312687" w:rsidRPr="002E56B9" w:rsidRDefault="00312687" w:rsidP="00312687">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57944ED" w14:textId="77777777" w:rsidR="00312687" w:rsidRPr="002E56B9" w:rsidRDefault="00312687" w:rsidP="00312687">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856299C" w14:textId="77777777" w:rsidR="00312687" w:rsidRPr="002E56B9" w:rsidRDefault="00312687" w:rsidP="00312687">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C874CFF" w14:textId="77777777" w:rsidR="00312687" w:rsidRPr="002E56B9" w:rsidRDefault="00312687" w:rsidP="00312687">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DA187E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8E7D51B" w14:textId="77777777" w:rsidR="00312687" w:rsidRPr="002E56B9" w:rsidRDefault="00312687" w:rsidP="00312687">
            <w:pPr>
              <w:pStyle w:val="TAL"/>
            </w:pPr>
          </w:p>
        </w:tc>
      </w:tr>
      <w:tr w:rsidR="00312687" w:rsidRPr="002E56B9" w14:paraId="2C075A3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02A070A" w14:textId="77777777" w:rsidR="00312687" w:rsidRPr="002E56B9" w:rsidRDefault="00312687" w:rsidP="00312687">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75CA83A" w14:textId="77777777" w:rsidR="00312687" w:rsidRPr="002E56B9" w:rsidRDefault="00312687" w:rsidP="00312687">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8AEAF9B"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93C32D" w14:textId="77777777" w:rsidR="00312687" w:rsidRPr="002E56B9" w:rsidRDefault="00312687" w:rsidP="00312687">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FB33E1D" w14:textId="77777777" w:rsidR="00312687" w:rsidRPr="002E56B9" w:rsidRDefault="00312687" w:rsidP="00312687">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628AD1" w14:textId="77777777" w:rsidR="00312687" w:rsidRPr="002E56B9" w:rsidRDefault="00312687" w:rsidP="00312687">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745B2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AB2BA" w14:textId="77777777" w:rsidR="00312687" w:rsidRPr="002E56B9" w:rsidRDefault="00312687" w:rsidP="00312687">
            <w:pPr>
              <w:pStyle w:val="TAL"/>
            </w:pPr>
          </w:p>
        </w:tc>
      </w:tr>
      <w:tr w:rsidR="00312687" w:rsidRPr="002E56B9" w14:paraId="67F4CC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11BF4BA" w14:textId="77777777" w:rsidR="00312687" w:rsidRPr="002E56B9" w:rsidRDefault="00312687" w:rsidP="00312687">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18883EC4" w14:textId="77777777" w:rsidR="00312687" w:rsidRPr="002E56B9" w:rsidRDefault="00312687" w:rsidP="00312687">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DDCABB6" w14:textId="77777777" w:rsidR="00312687" w:rsidRPr="002E56B9" w:rsidRDefault="00312687" w:rsidP="00312687">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B43C08" w14:textId="77777777" w:rsidR="00312687" w:rsidRPr="002E56B9" w:rsidRDefault="00312687" w:rsidP="00312687">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E6FF3B7" w14:textId="77777777" w:rsidR="00312687" w:rsidRPr="002E56B9" w:rsidRDefault="00312687" w:rsidP="00312687">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E5BA81" w14:textId="77777777" w:rsidR="00312687" w:rsidRPr="002E56B9" w:rsidRDefault="00312687" w:rsidP="00312687">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330A6A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753811" w14:textId="77777777" w:rsidR="00312687" w:rsidRPr="002E56B9" w:rsidRDefault="00312687" w:rsidP="00312687">
            <w:pPr>
              <w:pStyle w:val="TAL"/>
            </w:pPr>
          </w:p>
        </w:tc>
      </w:tr>
      <w:tr w:rsidR="00312687" w:rsidRPr="002E56B9" w14:paraId="081C24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54C98A1" w14:textId="77777777" w:rsidR="00312687" w:rsidRPr="002E56B9" w:rsidRDefault="00312687" w:rsidP="00312687">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688291C" w14:textId="77777777" w:rsidR="00312687" w:rsidRPr="002E56B9" w:rsidRDefault="00312687" w:rsidP="00312687">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09E0218"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33447"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3B94E4D"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FDB6E4"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E5E174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AAFDF73" w14:textId="77777777" w:rsidR="00312687" w:rsidRPr="002E56B9" w:rsidRDefault="00312687" w:rsidP="00312687">
            <w:pPr>
              <w:pStyle w:val="TAL"/>
            </w:pPr>
          </w:p>
        </w:tc>
      </w:tr>
      <w:tr w:rsidR="00312687" w:rsidRPr="002E56B9" w14:paraId="36D58E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BAE21F" w14:textId="77777777" w:rsidR="00312687" w:rsidRPr="002E56B9" w:rsidRDefault="00312687" w:rsidP="00312687">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E818938" w14:textId="77777777" w:rsidR="00312687" w:rsidRPr="002E56B9" w:rsidRDefault="00312687" w:rsidP="00312687">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A79E789"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B44377"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B8D1E1F"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C968B2"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C261E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32FB0A" w14:textId="77777777" w:rsidR="00312687" w:rsidRPr="002E56B9" w:rsidRDefault="00312687" w:rsidP="00312687">
            <w:pPr>
              <w:pStyle w:val="TAL"/>
            </w:pPr>
          </w:p>
        </w:tc>
      </w:tr>
      <w:tr w:rsidR="00312687" w:rsidRPr="002E56B9" w14:paraId="2AE487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D5B0A3" w14:textId="77777777" w:rsidR="00312687" w:rsidRPr="002E56B9" w:rsidRDefault="00312687" w:rsidP="00312687">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5E63195" w14:textId="77777777" w:rsidR="00312687" w:rsidRPr="002E56B9" w:rsidRDefault="00312687" w:rsidP="00312687">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090F32"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98EAD9"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6766012"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507931"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4620F2"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6ABD14" w14:textId="77777777" w:rsidR="00312687" w:rsidRPr="002E56B9" w:rsidRDefault="00312687" w:rsidP="00312687">
            <w:pPr>
              <w:pStyle w:val="TAL"/>
            </w:pPr>
          </w:p>
        </w:tc>
      </w:tr>
      <w:tr w:rsidR="00312687" w:rsidRPr="002E56B9" w14:paraId="685330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404D65" w14:textId="77777777" w:rsidR="00312687" w:rsidRPr="002E56B9" w:rsidRDefault="00312687" w:rsidP="00312687">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69E5E68B" w14:textId="77777777" w:rsidR="00312687" w:rsidRPr="002E56B9" w:rsidRDefault="00312687" w:rsidP="00312687">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3CA4DF2"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1D0285"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AF69EB4"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338EF"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1BDEA0"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23863A3" w14:textId="77777777" w:rsidR="00312687" w:rsidRPr="002E56B9" w:rsidRDefault="00312687" w:rsidP="00312687">
            <w:pPr>
              <w:pStyle w:val="TAL"/>
            </w:pPr>
          </w:p>
        </w:tc>
      </w:tr>
      <w:tr w:rsidR="00312687" w:rsidRPr="002E56B9" w14:paraId="5B752A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96763" w14:textId="77777777" w:rsidR="00312687" w:rsidRPr="002E56B9" w:rsidRDefault="00312687" w:rsidP="00312687">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4503900" w14:textId="77777777" w:rsidR="00312687" w:rsidRPr="002E56B9" w:rsidRDefault="00312687" w:rsidP="00312687">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A78E63"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0E608D"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19AF356"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761C95"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33610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1D849B" w14:textId="77777777" w:rsidR="00312687" w:rsidRPr="002E56B9" w:rsidRDefault="00312687" w:rsidP="00312687">
            <w:pPr>
              <w:pStyle w:val="TAL"/>
            </w:pPr>
          </w:p>
        </w:tc>
      </w:tr>
      <w:tr w:rsidR="00312687" w:rsidRPr="002E56B9" w14:paraId="2563CF4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E53081" w14:textId="77777777" w:rsidR="00312687" w:rsidRPr="002E56B9" w:rsidRDefault="00312687" w:rsidP="00312687">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4B829EDA" w14:textId="77777777" w:rsidR="00312687" w:rsidRPr="002E56B9" w:rsidRDefault="00312687" w:rsidP="00312687">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6D14F0CD" w14:textId="77777777" w:rsidR="00312687" w:rsidRPr="002E56B9" w:rsidRDefault="00312687" w:rsidP="00312687">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766DFFB" w14:textId="77777777" w:rsidR="00312687" w:rsidRPr="002E56B9" w:rsidRDefault="00312687" w:rsidP="00312687">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20AB9599" w14:textId="77777777" w:rsidR="00312687" w:rsidRPr="002E56B9"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96DA42" w14:textId="77777777" w:rsidR="00312687" w:rsidRPr="002E56B9" w:rsidRDefault="00312687" w:rsidP="00312687">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340015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80986A" w14:textId="77777777" w:rsidR="00312687" w:rsidRPr="002E56B9" w:rsidRDefault="00312687" w:rsidP="00312687">
            <w:pPr>
              <w:pStyle w:val="TAL"/>
            </w:pPr>
          </w:p>
        </w:tc>
      </w:tr>
      <w:tr w:rsidR="00312687" w:rsidRPr="002E56B9" w14:paraId="4BB219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112EC06"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DF55BE0" w14:textId="77777777" w:rsidR="00312687" w:rsidRPr="002E56B9" w:rsidRDefault="00312687" w:rsidP="00312687">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274F8" w14:textId="77777777" w:rsidR="00312687" w:rsidRPr="002E56B9" w:rsidRDefault="00312687" w:rsidP="00312687">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DE362C" w14:textId="77777777" w:rsidR="00312687" w:rsidRPr="002E56B9" w:rsidRDefault="00312687" w:rsidP="00312687">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3D0F4ED"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0F1C0" w14:textId="77777777" w:rsidR="00312687" w:rsidRPr="002E56B9" w:rsidRDefault="00312687" w:rsidP="00312687">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741CC"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C83E9ED" w14:textId="77777777" w:rsidR="00312687" w:rsidRPr="002E56B9" w:rsidRDefault="00312687" w:rsidP="00312687">
            <w:pPr>
              <w:keepNext/>
              <w:keepLines/>
              <w:spacing w:after="0"/>
              <w:rPr>
                <w:rFonts w:ascii="Arial" w:hAnsi="Arial"/>
                <w:sz w:val="18"/>
              </w:rPr>
            </w:pPr>
          </w:p>
        </w:tc>
      </w:tr>
      <w:tr w:rsidR="00312687" w:rsidRPr="002E56B9" w14:paraId="4387AE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88BBF0"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A9E8C67" w14:textId="77777777" w:rsidR="00312687" w:rsidRPr="002E56B9" w:rsidRDefault="00312687" w:rsidP="00312687">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7D1751" w14:textId="77777777" w:rsidR="00312687" w:rsidRPr="002E56B9" w:rsidRDefault="00312687" w:rsidP="00312687">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CF47EB4" w14:textId="77777777" w:rsidR="00312687" w:rsidRPr="002E56B9" w:rsidRDefault="00312687" w:rsidP="00312687">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AAD9808" w14:textId="77777777" w:rsidR="00312687" w:rsidRPr="002E56B9" w:rsidRDefault="00312687" w:rsidP="00312687">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E402D" w14:textId="77777777" w:rsidR="00312687" w:rsidRPr="002E56B9" w:rsidRDefault="00312687" w:rsidP="00312687">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E0CCF3" w14:textId="77777777" w:rsidR="00312687" w:rsidRPr="002E56B9"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6234E81" w14:textId="77777777" w:rsidR="00312687" w:rsidRPr="002E56B9" w:rsidRDefault="00312687" w:rsidP="00312687">
            <w:pPr>
              <w:keepNext/>
              <w:keepLines/>
              <w:spacing w:after="0"/>
              <w:rPr>
                <w:rFonts w:ascii="Arial" w:hAnsi="Arial"/>
                <w:sz w:val="18"/>
              </w:rPr>
            </w:pPr>
          </w:p>
        </w:tc>
      </w:tr>
      <w:tr w:rsidR="00312687" w:rsidRPr="002E56B9" w14:paraId="056C62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74FF633" w14:textId="77777777" w:rsidR="00312687" w:rsidRPr="002E56B9" w:rsidRDefault="00312687" w:rsidP="00312687">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1A4CC68" w14:textId="77777777" w:rsidR="00312687" w:rsidRPr="002E56B9" w:rsidRDefault="00312687" w:rsidP="00312687">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A428F5F"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82DDF8"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58A3E3F"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82D7D8"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9F54F5"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8B0C87" w14:textId="77777777" w:rsidR="00312687" w:rsidRPr="002E56B9" w:rsidRDefault="00312687" w:rsidP="00312687">
            <w:pPr>
              <w:pStyle w:val="TAL"/>
            </w:pPr>
          </w:p>
        </w:tc>
      </w:tr>
      <w:tr w:rsidR="00312687" w:rsidRPr="002E56B9" w14:paraId="2E0CE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0B789B" w14:textId="77777777" w:rsidR="00312687" w:rsidRPr="002E56B9" w:rsidRDefault="00312687" w:rsidP="00312687">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51E9D51" w14:textId="77777777" w:rsidR="00312687" w:rsidRPr="002E56B9" w:rsidRDefault="00312687" w:rsidP="00312687">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85D91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E5DE5B" w14:textId="77777777" w:rsidR="00312687" w:rsidRPr="002E56B9" w:rsidRDefault="00312687" w:rsidP="00312687">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904032" w14:textId="77777777" w:rsidR="00312687" w:rsidRPr="002E56B9" w:rsidRDefault="00312687" w:rsidP="00312687">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FB90CF" w14:textId="77777777" w:rsidR="00312687" w:rsidRPr="002E56B9" w:rsidRDefault="00312687" w:rsidP="0031268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9EF3C7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EEED29" w14:textId="77777777" w:rsidR="00312687" w:rsidRPr="002E56B9" w:rsidRDefault="00312687" w:rsidP="00312687">
            <w:pPr>
              <w:pStyle w:val="TAL"/>
            </w:pPr>
          </w:p>
        </w:tc>
      </w:tr>
      <w:tr w:rsidR="00312687" w:rsidRPr="002E56B9" w14:paraId="2D39443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330B17" w14:textId="77777777" w:rsidR="00312687" w:rsidRPr="002E56B9" w:rsidRDefault="00312687" w:rsidP="00312687">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13D52EB" w14:textId="77777777" w:rsidR="00312687" w:rsidRPr="002E56B9" w:rsidRDefault="00312687" w:rsidP="00312687">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8A2A184"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1B1BE0" w14:textId="77777777" w:rsidR="00312687" w:rsidRPr="002E56B9" w:rsidRDefault="00312687" w:rsidP="00312687">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50913F6" w14:textId="77777777" w:rsidR="00312687" w:rsidRPr="002E56B9" w:rsidRDefault="00312687" w:rsidP="00312687">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84FB3AD"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4ACCAD8"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EE6F86" w14:textId="77777777" w:rsidR="00312687" w:rsidRPr="002E56B9" w:rsidRDefault="00312687" w:rsidP="00312687">
            <w:pPr>
              <w:pStyle w:val="TAL"/>
            </w:pPr>
          </w:p>
        </w:tc>
      </w:tr>
      <w:tr w:rsidR="00312687" w:rsidRPr="002E56B9" w14:paraId="64F86BE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8FAD856" w14:textId="77777777" w:rsidR="00312687" w:rsidRPr="002E56B9" w:rsidRDefault="00312687" w:rsidP="00312687">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A4A135E" w14:textId="77777777" w:rsidR="00312687" w:rsidRPr="002E56B9" w:rsidRDefault="00312687" w:rsidP="00312687">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6D5B280" w14:textId="5162FA06" w:rsidR="00312687" w:rsidRPr="002E56B9" w:rsidRDefault="00312687" w:rsidP="00312687">
            <w:pPr>
              <w:pStyle w:val="TAC"/>
              <w:rPr>
                <w:lang w:eastAsia="zh-CN"/>
              </w:rPr>
            </w:pPr>
            <w:r w:rsidRPr="002E56B9">
              <w:rPr>
                <w:lang w:eastAsia="zh-CN"/>
              </w:rPr>
              <w:t>Rel-1</w:t>
            </w:r>
            <w:del w:id="51" w:author="R&amp;S" w:date="2024-02-15T19:19:00Z">
              <w:r w:rsidRPr="002E56B9" w:rsidDel="00331E0D">
                <w:rPr>
                  <w:rFonts w:eastAsia="SimSun"/>
                  <w:lang w:eastAsia="zh-CN"/>
                </w:rPr>
                <w:delText>6</w:delText>
              </w:r>
            </w:del>
            <w:ins w:id="52" w:author="R&amp;S" w:date="2024-02-15T19:19: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6F2D9890" w14:textId="6F9581F5" w:rsidR="00312687" w:rsidRPr="002E56B9" w:rsidRDefault="00312687" w:rsidP="00312687">
            <w:pPr>
              <w:pStyle w:val="TAL"/>
              <w:rPr>
                <w:lang w:eastAsia="zh-CN"/>
              </w:rPr>
            </w:pPr>
            <w:del w:id="53" w:author="R&amp;S" w:date="2024-02-15T19:19:00Z">
              <w:r w:rsidRPr="002E56B9" w:rsidDel="00331E0D">
                <w:rPr>
                  <w:lang w:eastAsia="zh-CN"/>
                </w:rPr>
                <w:delText>FFS</w:delText>
              </w:r>
            </w:del>
            <w:ins w:id="54" w:author="R&amp;S" w:date="2024-02-15T19:19:00Z">
              <w:r w:rsidR="00331E0D">
                <w:rPr>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4342B1C4" w14:textId="77777777" w:rsidR="00312687" w:rsidRPr="002E56B9" w:rsidRDefault="00312687" w:rsidP="00312687">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0AA83F1" w14:textId="008CCE94" w:rsidR="00312687" w:rsidRPr="002E56B9" w:rsidRDefault="00312687" w:rsidP="00312687">
            <w:pPr>
              <w:pStyle w:val="TAL"/>
              <w:rPr>
                <w:lang w:eastAsia="zh-CN"/>
              </w:rPr>
            </w:pPr>
            <w:del w:id="55" w:author="R&amp;S" w:date="2024-02-15T19:19:00Z">
              <w:r w:rsidRPr="002E56B9" w:rsidDel="00331E0D">
                <w:rPr>
                  <w:lang w:eastAsia="zh-CN"/>
                </w:rPr>
                <w:delText>FFS</w:delText>
              </w:r>
            </w:del>
            <w:ins w:id="56" w:author="R&amp;S" w:date="2024-02-15T19:19:00Z">
              <w:r w:rsidR="00331E0D">
                <w:rPr>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5894A94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A2F55B8" w14:textId="77777777" w:rsidR="00312687" w:rsidRPr="002E56B9" w:rsidRDefault="00312687" w:rsidP="00312687">
            <w:pPr>
              <w:pStyle w:val="TAL"/>
            </w:pPr>
            <w:del w:id="57" w:author="R&amp;S" w:date="2024-02-15T19:20:00Z">
              <w:r w:rsidRPr="002E56B9" w:rsidDel="00331E0D">
                <w:delText>NOTE 1</w:delText>
              </w:r>
            </w:del>
          </w:p>
        </w:tc>
      </w:tr>
      <w:tr w:rsidR="00312687" w:rsidRPr="002E56B9" w14:paraId="6D440E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94F7021" w14:textId="77777777" w:rsidR="00312687" w:rsidRPr="002E56B9" w:rsidRDefault="00312687" w:rsidP="00312687">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78D7036" w14:textId="77777777" w:rsidR="00312687" w:rsidRPr="002E56B9" w:rsidRDefault="00312687" w:rsidP="00312687">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816B9B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E02D46"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535B74F"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8C64C95"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74C5C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D40801" w14:textId="77777777" w:rsidR="00312687" w:rsidRPr="002E56B9" w:rsidRDefault="00312687" w:rsidP="00312687">
            <w:pPr>
              <w:pStyle w:val="TAL"/>
            </w:pPr>
          </w:p>
        </w:tc>
      </w:tr>
      <w:tr w:rsidR="00312687" w:rsidRPr="002E56B9" w14:paraId="721EB52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6F56229" w14:textId="77777777" w:rsidR="00312687" w:rsidRPr="002E56B9" w:rsidRDefault="00312687" w:rsidP="00312687">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6EC3BD72" w14:textId="77777777" w:rsidR="00312687" w:rsidRPr="002E56B9" w:rsidRDefault="00312687" w:rsidP="00312687">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647B699"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34F2E8"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2579AA0"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D3DEFE"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1E7B36"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697E4A" w14:textId="77777777" w:rsidR="00312687" w:rsidRPr="002E56B9" w:rsidRDefault="00312687" w:rsidP="00312687">
            <w:pPr>
              <w:pStyle w:val="TAL"/>
            </w:pPr>
          </w:p>
        </w:tc>
      </w:tr>
      <w:tr w:rsidR="00312687" w:rsidRPr="002E56B9" w14:paraId="0638923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F184B99" w14:textId="77777777" w:rsidR="00312687" w:rsidRPr="002E56B9" w:rsidRDefault="00312687" w:rsidP="00312687">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218E981" w14:textId="77777777" w:rsidR="00312687" w:rsidRPr="002E56B9" w:rsidRDefault="00312687" w:rsidP="00312687">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0C2A0D4" w14:textId="77777777" w:rsidR="00312687" w:rsidRPr="002E56B9" w:rsidRDefault="00312687" w:rsidP="00312687">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5A0A9E1"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FA1E472"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C5BCBD"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E6518A"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D2DB6B" w14:textId="77777777" w:rsidR="00312687" w:rsidRPr="002E56B9" w:rsidRDefault="00312687" w:rsidP="00312687">
            <w:pPr>
              <w:pStyle w:val="TAL"/>
            </w:pPr>
          </w:p>
        </w:tc>
      </w:tr>
      <w:tr w:rsidR="00312687" w:rsidRPr="002E56B9" w14:paraId="4F8176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34EACBD" w14:textId="77777777" w:rsidR="00312687" w:rsidRPr="002E56B9" w:rsidRDefault="00312687" w:rsidP="00312687">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3C459731" w14:textId="77777777" w:rsidR="00312687" w:rsidRPr="002E56B9" w:rsidRDefault="00312687" w:rsidP="00312687">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C6060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2CCA1"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6D12743"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DC08F6"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50941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4F1911" w14:textId="77777777" w:rsidR="00312687" w:rsidRPr="002E56B9" w:rsidRDefault="00312687" w:rsidP="00312687">
            <w:pPr>
              <w:pStyle w:val="TAL"/>
            </w:pPr>
            <w:r w:rsidRPr="002E56B9">
              <w:t>Skip TC 7.8.2 if UE supports NSA and TS 38.521-3 TC 7.8B.2.2 or 7.8B.2.3 has been executed.</w:t>
            </w:r>
          </w:p>
        </w:tc>
      </w:tr>
      <w:tr w:rsidR="00312687" w:rsidRPr="002E56B9" w14:paraId="31C172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4B261A0" w14:textId="77777777" w:rsidR="00312687" w:rsidRPr="002E56B9" w:rsidRDefault="00312687" w:rsidP="00312687">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A58195B" w14:textId="77777777" w:rsidR="00312687" w:rsidRPr="002E56B9" w:rsidRDefault="00312687" w:rsidP="00312687">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0D196EB" w14:textId="77777777" w:rsidR="00312687" w:rsidRPr="002E56B9" w:rsidRDefault="00312687" w:rsidP="00312687">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3978D8F" w14:textId="77777777" w:rsidR="00312687" w:rsidRPr="002E56B9" w:rsidRDefault="00312687" w:rsidP="00312687">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481E9F22" w14:textId="77777777" w:rsidR="00312687" w:rsidRPr="002E56B9" w:rsidRDefault="00312687" w:rsidP="0031268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9CBC2AD" w14:textId="77777777" w:rsidR="00312687" w:rsidRPr="002E56B9" w:rsidRDefault="00312687" w:rsidP="00312687">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8F85331"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9C71AA" w14:textId="77777777" w:rsidR="00312687" w:rsidRPr="002E56B9" w:rsidRDefault="00312687" w:rsidP="00312687">
            <w:pPr>
              <w:pStyle w:val="TAL"/>
            </w:pPr>
          </w:p>
        </w:tc>
      </w:tr>
      <w:tr w:rsidR="00312687" w:rsidRPr="002E56B9" w14:paraId="3C213EA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4440FD" w14:textId="77777777" w:rsidR="00312687" w:rsidRPr="002E56B9" w:rsidRDefault="00312687" w:rsidP="00312687">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67E246C" w14:textId="77777777" w:rsidR="00312687" w:rsidRPr="002E56B9" w:rsidRDefault="00312687" w:rsidP="00312687">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047F609" w14:textId="77777777" w:rsidR="00312687" w:rsidRPr="002E56B9" w:rsidRDefault="00312687" w:rsidP="00312687">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696F4" w14:textId="77777777" w:rsidR="00312687" w:rsidRPr="002E56B9" w:rsidRDefault="00312687" w:rsidP="00312687">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EC9E6C2" w14:textId="77777777" w:rsidR="00312687" w:rsidRPr="002E56B9" w:rsidRDefault="00312687" w:rsidP="00312687">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2A66B55" w14:textId="77777777" w:rsidR="00312687" w:rsidRPr="002E56B9" w:rsidRDefault="00312687" w:rsidP="00312687">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7060F7"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344A957" w14:textId="77777777" w:rsidR="00312687" w:rsidRPr="002E56B9" w:rsidRDefault="00312687" w:rsidP="00312687">
            <w:pPr>
              <w:pStyle w:val="TAL"/>
            </w:pPr>
          </w:p>
        </w:tc>
      </w:tr>
      <w:tr w:rsidR="00312687" w:rsidRPr="002E56B9" w14:paraId="10B504F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6C8007" w14:textId="77777777" w:rsidR="00312687" w:rsidRPr="002E56B9" w:rsidRDefault="00312687" w:rsidP="00312687">
            <w:pPr>
              <w:pStyle w:val="TAL"/>
              <w:rPr>
                <w:lang w:eastAsia="zh-CN"/>
              </w:rPr>
            </w:pPr>
            <w:r w:rsidRPr="002E56B9">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777868B4" w14:textId="77777777" w:rsidR="00312687" w:rsidRPr="002E56B9" w:rsidRDefault="00312687" w:rsidP="00312687">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6155AB43" w14:textId="6C9804AB" w:rsidR="00312687" w:rsidRPr="002E56B9" w:rsidRDefault="00312687" w:rsidP="00312687">
            <w:pPr>
              <w:pStyle w:val="TAC"/>
              <w:rPr>
                <w:lang w:eastAsia="zh-CN"/>
              </w:rPr>
            </w:pPr>
            <w:r w:rsidRPr="002E56B9">
              <w:rPr>
                <w:lang w:eastAsia="zh-TW"/>
              </w:rPr>
              <w:t>Rel-</w:t>
            </w:r>
            <w:r w:rsidRPr="002E56B9">
              <w:rPr>
                <w:lang w:eastAsia="zh-CN"/>
              </w:rPr>
              <w:t>1</w:t>
            </w:r>
            <w:del w:id="58" w:author="R&amp;S" w:date="2024-02-15T19:21:00Z">
              <w:r w:rsidRPr="002E56B9" w:rsidDel="00331E0D">
                <w:rPr>
                  <w:rFonts w:eastAsia="SimSun"/>
                  <w:lang w:eastAsia="zh-CN"/>
                </w:rPr>
                <w:delText>6</w:delText>
              </w:r>
            </w:del>
            <w:ins w:id="59" w:author="R&amp;S" w:date="2024-02-15T19:21:00Z">
              <w:r w:rsidR="00331E0D">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2E981C82" w14:textId="77777777" w:rsidR="00312687" w:rsidRPr="002E56B9" w:rsidRDefault="00312687" w:rsidP="00312687">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8A61AC" w14:textId="77777777" w:rsidR="00312687" w:rsidRPr="002E56B9" w:rsidRDefault="00312687" w:rsidP="00312687">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3D1D10A" w14:textId="77777777" w:rsidR="00312687" w:rsidRPr="002E56B9" w:rsidRDefault="00312687" w:rsidP="00312687">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34D2009"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2C3F9" w14:textId="77777777" w:rsidR="00312687" w:rsidRPr="002E56B9" w:rsidRDefault="00312687" w:rsidP="00312687">
            <w:pPr>
              <w:pStyle w:val="TAL"/>
            </w:pPr>
          </w:p>
        </w:tc>
      </w:tr>
      <w:tr w:rsidR="00312687" w:rsidRPr="002E56B9" w14:paraId="1F9B3A1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8C6BF3" w14:textId="77777777" w:rsidR="00312687" w:rsidRPr="002E56B9" w:rsidRDefault="00312687" w:rsidP="00312687">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2515F231" w14:textId="77777777" w:rsidR="00312687" w:rsidRPr="002E56B9" w:rsidRDefault="00312687" w:rsidP="00312687">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F8FC05"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92AD3" w14:textId="77777777" w:rsidR="00312687" w:rsidRPr="002E56B9" w:rsidRDefault="00312687" w:rsidP="00312687">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B1CC6C7" w14:textId="77777777" w:rsidR="00312687" w:rsidRPr="002E56B9" w:rsidRDefault="00312687" w:rsidP="00312687">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A02B03D" w14:textId="77777777" w:rsidR="00312687" w:rsidRPr="002E56B9" w:rsidRDefault="00312687" w:rsidP="00312687">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42FD5DF"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2CB150" w14:textId="77777777" w:rsidR="00312687" w:rsidRPr="002E56B9" w:rsidRDefault="00312687" w:rsidP="00312687">
            <w:pPr>
              <w:pStyle w:val="TAL"/>
            </w:pPr>
          </w:p>
        </w:tc>
      </w:tr>
      <w:tr w:rsidR="00312687" w:rsidRPr="002E56B9" w14:paraId="784499E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100063" w14:textId="77777777" w:rsidR="00312687" w:rsidRPr="002E56B9" w:rsidRDefault="00312687" w:rsidP="00312687">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DEB97C0" w14:textId="77777777" w:rsidR="00312687" w:rsidRPr="002E56B9" w:rsidRDefault="00312687" w:rsidP="00312687">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98D05" w14:textId="77777777" w:rsidR="00312687" w:rsidRPr="002E56B9" w:rsidRDefault="00312687" w:rsidP="00312687">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13E4CA" w14:textId="77777777" w:rsidR="00312687" w:rsidRPr="002E56B9" w:rsidRDefault="00312687" w:rsidP="00312687">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93CE968" w14:textId="77777777" w:rsidR="00312687" w:rsidRPr="002E56B9" w:rsidRDefault="00312687" w:rsidP="0031268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31453" w14:textId="77777777" w:rsidR="00312687" w:rsidRPr="002E56B9" w:rsidRDefault="00312687" w:rsidP="0031268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BF69F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6507927" w14:textId="77777777" w:rsidR="00312687" w:rsidRPr="002E56B9" w:rsidRDefault="00312687" w:rsidP="00312687">
            <w:pPr>
              <w:pStyle w:val="TAL"/>
            </w:pPr>
          </w:p>
        </w:tc>
      </w:tr>
      <w:tr w:rsidR="00312687" w:rsidRPr="002E56B9" w14:paraId="4E4996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D0C007" w14:textId="77777777" w:rsidR="00312687" w:rsidRPr="002E56B9" w:rsidRDefault="00312687" w:rsidP="00312687">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563C4A7" w14:textId="77777777" w:rsidR="00312687" w:rsidRPr="002E56B9" w:rsidRDefault="00312687" w:rsidP="00312687">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7C1B1A" w14:textId="77777777" w:rsidR="00312687" w:rsidRPr="002E56B9" w:rsidRDefault="00312687" w:rsidP="00312687">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7288584" w14:textId="77777777" w:rsidR="00312687" w:rsidRPr="002E56B9" w:rsidRDefault="00312687" w:rsidP="00312687">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970753" w14:textId="77777777" w:rsidR="00312687" w:rsidRPr="002E56B9" w:rsidRDefault="00312687" w:rsidP="0031268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00C3FB" w14:textId="77777777" w:rsidR="00312687" w:rsidRPr="002E56B9" w:rsidRDefault="00312687" w:rsidP="00312687">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6B634E"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7CD6932" w14:textId="77777777" w:rsidR="00312687" w:rsidRPr="002E56B9" w:rsidRDefault="00312687" w:rsidP="00312687">
            <w:pPr>
              <w:pStyle w:val="TAL"/>
            </w:pPr>
          </w:p>
        </w:tc>
      </w:tr>
      <w:tr w:rsidR="00312687" w:rsidRPr="002E56B9" w14:paraId="5F13BB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1BD531" w14:textId="77777777" w:rsidR="00312687" w:rsidRPr="002E56B9" w:rsidRDefault="00312687" w:rsidP="00312687">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ECEA898" w14:textId="77777777" w:rsidR="00312687" w:rsidRPr="002E56B9" w:rsidRDefault="00312687" w:rsidP="00312687">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926A95C" w14:textId="77777777" w:rsidR="00312687" w:rsidRPr="002E56B9" w:rsidRDefault="00312687" w:rsidP="0031268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3BF59B" w14:textId="77777777" w:rsidR="00312687" w:rsidRPr="002E56B9" w:rsidRDefault="00312687" w:rsidP="00312687">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64A0436" w14:textId="77777777" w:rsidR="00312687" w:rsidRPr="002E56B9" w:rsidRDefault="00312687" w:rsidP="00312687">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9081B4" w14:textId="77777777" w:rsidR="00312687" w:rsidRPr="002E56B9" w:rsidRDefault="00312687" w:rsidP="0031268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CCBA6D"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188785" w14:textId="77777777" w:rsidR="00312687" w:rsidRPr="002E56B9" w:rsidRDefault="00312687" w:rsidP="00312687">
            <w:pPr>
              <w:pStyle w:val="TAL"/>
            </w:pPr>
            <w:r w:rsidRPr="002E56B9">
              <w:t>Skip TC 7.9 if UE supports NSA and TS 38.521-3 TC 7.9B.1 or 7.9B.2 or 7.9B.3 has been executed.</w:t>
            </w:r>
          </w:p>
        </w:tc>
      </w:tr>
      <w:tr w:rsidR="00312687" w:rsidRPr="002E56B9" w14:paraId="26114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067755" w14:textId="77777777" w:rsidR="00312687" w:rsidRPr="002E56B9" w:rsidRDefault="00312687" w:rsidP="00312687">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A1CA056" w14:textId="77777777" w:rsidR="00312687" w:rsidRPr="002E56B9" w:rsidRDefault="00312687" w:rsidP="00312687">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74006BE" w14:textId="77777777" w:rsidR="00312687" w:rsidRPr="002E56B9" w:rsidRDefault="00312687" w:rsidP="00312687">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4F7879" w14:textId="77777777" w:rsidR="00312687" w:rsidRPr="002E56B9" w:rsidRDefault="00312687" w:rsidP="00312687">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39CD7E71" w14:textId="77777777" w:rsidR="00312687" w:rsidRPr="002E56B9" w:rsidRDefault="00312687" w:rsidP="00312687">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B788FA4" w14:textId="77777777" w:rsidR="00312687" w:rsidRPr="002E56B9" w:rsidRDefault="00312687" w:rsidP="00312687">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7B2B5134" w14:textId="77777777" w:rsidR="00312687" w:rsidRPr="002E56B9"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734CC" w14:textId="77777777" w:rsidR="00312687" w:rsidRPr="002E56B9" w:rsidRDefault="00312687" w:rsidP="00312687">
            <w:pPr>
              <w:pStyle w:val="TAL"/>
            </w:pPr>
          </w:p>
        </w:tc>
      </w:tr>
      <w:tr w:rsidR="00312687" w:rsidRPr="002E56B9" w14:paraId="0D420E43" w14:textId="77777777" w:rsidTr="00312687">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009FC67" w14:textId="77777777" w:rsidR="00312687" w:rsidRPr="002E56B9" w:rsidRDefault="00312687" w:rsidP="00312687">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A24B50A" w14:textId="77777777" w:rsidR="00312687" w:rsidRPr="002E56B9" w:rsidRDefault="00312687" w:rsidP="00312687">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3A29E85E" w14:textId="77777777" w:rsidR="00312687" w:rsidRPr="002E56B9" w:rsidRDefault="00312687" w:rsidP="00312687"/>
    <w:p w14:paraId="7742D227" w14:textId="77777777" w:rsidR="002C1474" w:rsidRPr="00253E93" w:rsidRDefault="002C1474" w:rsidP="002C1474"/>
    <w:p w14:paraId="6F3A4DE1" w14:textId="77777777" w:rsidR="001A2964" w:rsidRPr="00253E93" w:rsidRDefault="001A2964" w:rsidP="0031268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19675" w14:textId="77777777" w:rsidR="00AE4A7F" w:rsidRDefault="00AE4A7F">
      <w:r>
        <w:separator/>
      </w:r>
    </w:p>
  </w:endnote>
  <w:endnote w:type="continuationSeparator" w:id="0">
    <w:p w14:paraId="6EEEF6CA" w14:textId="77777777" w:rsidR="00AE4A7F" w:rsidRDefault="00AE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E32E" w14:textId="77777777" w:rsidR="009D5970" w:rsidRDefault="009D59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EF597" w14:textId="77777777" w:rsidR="009D5970" w:rsidRDefault="009D597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C486D" w14:textId="77777777" w:rsidR="009D5970" w:rsidRDefault="009D59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2A74C" w14:textId="77777777" w:rsidR="00AE4A7F" w:rsidRDefault="00AE4A7F">
      <w:r>
        <w:separator/>
      </w:r>
    </w:p>
  </w:footnote>
  <w:footnote w:type="continuationSeparator" w:id="0">
    <w:p w14:paraId="0B936D31" w14:textId="77777777" w:rsidR="00AE4A7F" w:rsidRDefault="00AE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312687" w:rsidRDefault="0031268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312687" w:rsidRDefault="0031268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312687" w:rsidRDefault="0031268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312687" w:rsidRDefault="0031268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312687" w:rsidRDefault="0031268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312687" w:rsidRDefault="0031268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312687" w:rsidRPr="00A11327" w:rsidRDefault="00312687"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312687" w:rsidRPr="00A11327" w:rsidRDefault="00312687"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A1F22CC"/>
    <w:multiLevelType w:val="hybridMultilevel"/>
    <w:tmpl w:val="273E01C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35F6A"/>
    <w:rsid w:val="00136C40"/>
    <w:rsid w:val="00145D43"/>
    <w:rsid w:val="00192C46"/>
    <w:rsid w:val="00195B90"/>
    <w:rsid w:val="001A08B3"/>
    <w:rsid w:val="001A18C9"/>
    <w:rsid w:val="001A2964"/>
    <w:rsid w:val="001A7B60"/>
    <w:rsid w:val="001B52F0"/>
    <w:rsid w:val="001B7A65"/>
    <w:rsid w:val="001E41F3"/>
    <w:rsid w:val="00252741"/>
    <w:rsid w:val="0026004D"/>
    <w:rsid w:val="002640DD"/>
    <w:rsid w:val="00275D12"/>
    <w:rsid w:val="00284FEB"/>
    <w:rsid w:val="002860C4"/>
    <w:rsid w:val="002B5741"/>
    <w:rsid w:val="002C1474"/>
    <w:rsid w:val="002C273A"/>
    <w:rsid w:val="002E472E"/>
    <w:rsid w:val="00305409"/>
    <w:rsid w:val="00312687"/>
    <w:rsid w:val="00315871"/>
    <w:rsid w:val="00331E0D"/>
    <w:rsid w:val="003609EF"/>
    <w:rsid w:val="0036231A"/>
    <w:rsid w:val="00374DD4"/>
    <w:rsid w:val="003E1A36"/>
    <w:rsid w:val="00400EBC"/>
    <w:rsid w:val="004079CA"/>
    <w:rsid w:val="00410371"/>
    <w:rsid w:val="004242F1"/>
    <w:rsid w:val="00497017"/>
    <w:rsid w:val="004B75B7"/>
    <w:rsid w:val="004D0D39"/>
    <w:rsid w:val="00512039"/>
    <w:rsid w:val="005141D9"/>
    <w:rsid w:val="0051580D"/>
    <w:rsid w:val="00516B1D"/>
    <w:rsid w:val="0052196C"/>
    <w:rsid w:val="00547111"/>
    <w:rsid w:val="005675D0"/>
    <w:rsid w:val="00592D74"/>
    <w:rsid w:val="005C5BDD"/>
    <w:rsid w:val="005E2C44"/>
    <w:rsid w:val="005F647D"/>
    <w:rsid w:val="00621188"/>
    <w:rsid w:val="006257ED"/>
    <w:rsid w:val="00653DE4"/>
    <w:rsid w:val="00665C47"/>
    <w:rsid w:val="00695808"/>
    <w:rsid w:val="006B46FB"/>
    <w:rsid w:val="006E21FB"/>
    <w:rsid w:val="00790512"/>
    <w:rsid w:val="00792342"/>
    <w:rsid w:val="007977A8"/>
    <w:rsid w:val="007B512A"/>
    <w:rsid w:val="007C2097"/>
    <w:rsid w:val="007D6A07"/>
    <w:rsid w:val="007E4978"/>
    <w:rsid w:val="007F7259"/>
    <w:rsid w:val="008040A8"/>
    <w:rsid w:val="00823EF4"/>
    <w:rsid w:val="008279FA"/>
    <w:rsid w:val="0083626C"/>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D5970"/>
    <w:rsid w:val="009E3297"/>
    <w:rsid w:val="009F428E"/>
    <w:rsid w:val="009F734F"/>
    <w:rsid w:val="00A246B6"/>
    <w:rsid w:val="00A47E70"/>
    <w:rsid w:val="00A50CF0"/>
    <w:rsid w:val="00A54A21"/>
    <w:rsid w:val="00A7671C"/>
    <w:rsid w:val="00AA2CBC"/>
    <w:rsid w:val="00AC5820"/>
    <w:rsid w:val="00AD1CD8"/>
    <w:rsid w:val="00AD35C2"/>
    <w:rsid w:val="00AE1D9F"/>
    <w:rsid w:val="00AE4A7F"/>
    <w:rsid w:val="00B258BB"/>
    <w:rsid w:val="00B67B97"/>
    <w:rsid w:val="00B90F75"/>
    <w:rsid w:val="00B968C8"/>
    <w:rsid w:val="00BA3EC5"/>
    <w:rsid w:val="00BA51D9"/>
    <w:rsid w:val="00BB5DFC"/>
    <w:rsid w:val="00BC3708"/>
    <w:rsid w:val="00BD279D"/>
    <w:rsid w:val="00BD6BB8"/>
    <w:rsid w:val="00C66BA2"/>
    <w:rsid w:val="00C863A1"/>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75A6E"/>
    <w:rsid w:val="00E829D6"/>
    <w:rsid w:val="00E9581F"/>
    <w:rsid w:val="00EB09B7"/>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31268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31268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31268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31268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31268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312687"/>
    <w:rPr>
      <w:rFonts w:ascii="Arial" w:hAnsi="Arial"/>
      <w:lang w:val="en-GB" w:eastAsia="en-US"/>
    </w:rPr>
  </w:style>
  <w:style w:type="character" w:customStyle="1" w:styleId="berschrift6Zchn">
    <w:name w:val="Überschrift 6 Zchn"/>
    <w:aliases w:val="T1 Zchn,Header 6 Zchn"/>
    <w:basedOn w:val="Absatz-Standardschriftart"/>
    <w:link w:val="berschrift6"/>
    <w:rsid w:val="00312687"/>
    <w:rPr>
      <w:rFonts w:ascii="Arial" w:hAnsi="Arial"/>
      <w:lang w:val="en-GB" w:eastAsia="en-US"/>
    </w:rPr>
  </w:style>
  <w:style w:type="character" w:customStyle="1" w:styleId="berschrift7Zchn">
    <w:name w:val="Überschrift 7 Zchn"/>
    <w:aliases w:val="L7 Zchn,Header 7 Zchn"/>
    <w:basedOn w:val="Absatz-Standardschriftart"/>
    <w:link w:val="berschrift7"/>
    <w:rsid w:val="00312687"/>
    <w:rPr>
      <w:rFonts w:ascii="Arial" w:hAnsi="Arial"/>
      <w:lang w:val="en-GB" w:eastAsia="en-US"/>
    </w:rPr>
  </w:style>
  <w:style w:type="character" w:customStyle="1" w:styleId="berschrift8Zchn">
    <w:name w:val="Überschrift 8 Zchn"/>
    <w:basedOn w:val="Absatz-Standardschriftart"/>
    <w:link w:val="berschrift8"/>
    <w:rsid w:val="0031268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312687"/>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31268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31268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1268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312687"/>
    <w:rPr>
      <w:rFonts w:ascii="Arial" w:hAnsi="Arial"/>
      <w:sz w:val="18"/>
      <w:lang w:val="en-GB" w:eastAsia="en-US"/>
    </w:rPr>
  </w:style>
  <w:style w:type="character" w:customStyle="1" w:styleId="TACCar">
    <w:name w:val="TAC Car"/>
    <w:link w:val="TAC"/>
    <w:qFormat/>
    <w:locked/>
    <w:rsid w:val="00312687"/>
    <w:rPr>
      <w:rFonts w:ascii="Arial" w:hAnsi="Arial"/>
      <w:sz w:val="18"/>
      <w:lang w:val="en-GB" w:eastAsia="en-US"/>
    </w:rPr>
  </w:style>
  <w:style w:type="character" w:customStyle="1" w:styleId="TAHCar">
    <w:name w:val="TAH Car"/>
    <w:link w:val="TAH"/>
    <w:qFormat/>
    <w:locked/>
    <w:rsid w:val="003126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312687"/>
    <w:rPr>
      <w:rFonts w:ascii="Arial" w:hAnsi="Arial"/>
      <w:b/>
      <w:lang w:val="en-GB" w:eastAsia="en-US"/>
    </w:rPr>
  </w:style>
  <w:style w:type="character" w:customStyle="1" w:styleId="TFChar">
    <w:name w:val="TF Char"/>
    <w:link w:val="TF"/>
    <w:qFormat/>
    <w:rsid w:val="0031268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31268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31268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312687"/>
    <w:rPr>
      <w:rFonts w:ascii="Times New Roman" w:hAnsi="Times New Roman"/>
      <w:lang w:val="en-GB" w:eastAsia="en-US"/>
    </w:rPr>
  </w:style>
  <w:style w:type="character" w:customStyle="1" w:styleId="Aufzhlungszeichen2Zchn">
    <w:name w:val="Aufzählungszeichen 2 Zchn"/>
    <w:aliases w:val="lb2 Zchn"/>
    <w:link w:val="Aufzhlungszeichen2"/>
    <w:rsid w:val="0031268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31268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31268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126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1268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31268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31268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31268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31268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31268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31268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3126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31268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31268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31268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312687"/>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312687"/>
    <w:rPr>
      <w:lang w:val="en-GB" w:eastAsia="en-US"/>
    </w:rPr>
  </w:style>
  <w:style w:type="character" w:customStyle="1" w:styleId="B1Char">
    <w:name w:val="B1 Char"/>
    <w:qFormat/>
    <w:rsid w:val="0031268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31268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312687"/>
    <w:rPr>
      <w:rFonts w:ascii="Calibri" w:eastAsia="Calibri" w:hAnsi="Calibri"/>
      <w:sz w:val="22"/>
      <w:szCs w:val="22"/>
      <w:lang w:val="en-GB" w:eastAsia="en-GB"/>
    </w:rPr>
  </w:style>
  <w:style w:type="paragraph" w:styleId="StandardWeb">
    <w:name w:val="Normal (Web)"/>
    <w:basedOn w:val="Standard"/>
    <w:uiPriority w:val="99"/>
    <w:unhideWhenUsed/>
    <w:qFormat/>
    <w:rsid w:val="0031268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12687"/>
  </w:style>
  <w:style w:type="character" w:customStyle="1" w:styleId="TALCar">
    <w:name w:val="TAL Car"/>
    <w:qFormat/>
    <w:rsid w:val="00312687"/>
    <w:rPr>
      <w:rFonts w:ascii="Arial" w:eastAsia="SimSun" w:hAnsi="Arial" w:cs="Times New Roman"/>
      <w:sz w:val="18"/>
      <w:szCs w:val="20"/>
      <w:lang w:val="en-GB"/>
    </w:rPr>
  </w:style>
  <w:style w:type="character" w:customStyle="1" w:styleId="UnresolvedMention1">
    <w:name w:val="Unresolved Mention1"/>
    <w:uiPriority w:val="99"/>
    <w:unhideWhenUsed/>
    <w:rsid w:val="00312687"/>
    <w:rPr>
      <w:color w:val="605E5C"/>
      <w:shd w:val="clear" w:color="auto" w:fill="E1DFDD"/>
    </w:rPr>
  </w:style>
  <w:style w:type="paragraph" w:styleId="Textkrper-Zeileneinzug">
    <w:name w:val="Body Text Indent"/>
    <w:basedOn w:val="Standard"/>
    <w:link w:val="Textkrper-ZeileneinzugZchn"/>
    <w:uiPriority w:val="99"/>
    <w:rsid w:val="0031268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31268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31268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312687"/>
    <w:rPr>
      <w:rFonts w:ascii="Times New Roman" w:eastAsia="SimSun" w:hAnsi="Times New Roman"/>
      <w:b/>
      <w:bCs/>
      <w:lang w:val="en-GB" w:eastAsia="en-GB"/>
    </w:rPr>
  </w:style>
  <w:style w:type="character" w:customStyle="1" w:styleId="fontstyle01">
    <w:name w:val="fontstyle01"/>
    <w:rsid w:val="0031268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31268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312687"/>
    <w:rPr>
      <w:rFonts w:ascii="Times New Roman" w:eastAsia="SimSun" w:hAnsi="Times New Roman"/>
      <w:lang w:val="en-GB" w:eastAsia="en-GB"/>
    </w:rPr>
  </w:style>
  <w:style w:type="paragraph" w:styleId="NurText">
    <w:name w:val="Plain Text"/>
    <w:basedOn w:val="Standard"/>
    <w:link w:val="NurTextZchn"/>
    <w:uiPriority w:val="99"/>
    <w:rsid w:val="0031268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312687"/>
    <w:rPr>
      <w:rFonts w:ascii="Courier New" w:eastAsia="PMingLiU" w:hAnsi="Courier New"/>
      <w:kern w:val="2"/>
      <w:sz w:val="24"/>
      <w:szCs w:val="22"/>
      <w:lang w:val="nb-NO" w:eastAsia="zh-TW"/>
    </w:rPr>
  </w:style>
  <w:style w:type="character" w:customStyle="1" w:styleId="msoins0">
    <w:name w:val="msoins"/>
    <w:rsid w:val="00312687"/>
  </w:style>
  <w:style w:type="character" w:customStyle="1" w:styleId="B2Char1">
    <w:name w:val="B2 Char1"/>
    <w:rsid w:val="00312687"/>
    <w:rPr>
      <w:rFonts w:ascii="Times New Roman" w:hAnsi="Times New Roman"/>
      <w:lang w:val="en-GB"/>
    </w:rPr>
  </w:style>
  <w:style w:type="paragraph" w:customStyle="1" w:styleId="FL">
    <w:name w:val="FL"/>
    <w:basedOn w:val="Standard"/>
    <w:uiPriority w:val="99"/>
    <w:rsid w:val="0031268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12687"/>
    <w:pPr>
      <w:numPr>
        <w:numId w:val="1"/>
      </w:numPr>
      <w:overflowPunct w:val="0"/>
      <w:autoSpaceDE w:val="0"/>
      <w:autoSpaceDN w:val="0"/>
      <w:adjustRightInd w:val="0"/>
      <w:textAlignment w:val="baseline"/>
    </w:pPr>
    <w:rPr>
      <w:lang w:eastAsia="en-GB"/>
    </w:rPr>
  </w:style>
  <w:style w:type="character" w:customStyle="1" w:styleId="B1Car">
    <w:name w:val="B1+ Car"/>
    <w:link w:val="B1"/>
    <w:rsid w:val="00312687"/>
    <w:rPr>
      <w:rFonts w:ascii="Times New Roman" w:hAnsi="Times New Roman"/>
      <w:lang w:val="en-GB" w:eastAsia="en-GB"/>
    </w:rPr>
  </w:style>
  <w:style w:type="paragraph" w:customStyle="1" w:styleId="TAJ">
    <w:name w:val="TAJ"/>
    <w:basedOn w:val="TH"/>
    <w:uiPriority w:val="99"/>
    <w:rsid w:val="0031268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31268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312687"/>
    <w:rPr>
      <w:rFonts w:eastAsia="Times New Roman"/>
      <w:color w:val="FF0000"/>
    </w:rPr>
  </w:style>
  <w:style w:type="character" w:styleId="Seitenzahl">
    <w:name w:val="page number"/>
    <w:qFormat/>
    <w:rsid w:val="00312687"/>
  </w:style>
  <w:style w:type="character" w:customStyle="1" w:styleId="TAL0">
    <w:name w:val="TAL (文字)"/>
    <w:qFormat/>
    <w:locked/>
    <w:rsid w:val="00312687"/>
    <w:rPr>
      <w:rFonts w:ascii="Arial" w:eastAsia="Times New Roman" w:hAnsi="Arial" w:cs="Arial"/>
      <w:sz w:val="18"/>
    </w:rPr>
  </w:style>
  <w:style w:type="paragraph" w:customStyle="1" w:styleId="TALCharChar">
    <w:name w:val="TAL Char Char"/>
    <w:basedOn w:val="Standard"/>
    <w:link w:val="TALCharCharChar"/>
    <w:rsid w:val="0031268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12687"/>
    <w:rPr>
      <w:rFonts w:ascii="Arial" w:eastAsia="Calibri Light" w:hAnsi="Arial"/>
      <w:sz w:val="18"/>
      <w:lang w:val="x-none" w:eastAsia="ja-JP"/>
    </w:rPr>
  </w:style>
  <w:style w:type="character" w:customStyle="1" w:styleId="apple-converted-space">
    <w:name w:val="apple-converted-space"/>
    <w:qFormat/>
    <w:rsid w:val="00312687"/>
  </w:style>
  <w:style w:type="paragraph" w:customStyle="1" w:styleId="Separation">
    <w:name w:val="Separation"/>
    <w:basedOn w:val="berschrift1"/>
    <w:next w:val="Standard"/>
    <w:uiPriority w:val="99"/>
    <w:rsid w:val="0031268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31268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12687"/>
    <w:rPr>
      <w:rFonts w:ascii="Arial" w:hAnsi="Arial"/>
      <w:sz w:val="28"/>
      <w:lang w:val="en-GB" w:eastAsia="en-US"/>
    </w:rPr>
  </w:style>
  <w:style w:type="paragraph" w:styleId="Indexberschrift">
    <w:name w:val="index heading"/>
    <w:basedOn w:val="Standard"/>
    <w:next w:val="Standard"/>
    <w:rsid w:val="0031268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3126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31268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31268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31268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31268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1268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3126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12687"/>
    <w:rPr>
      <w:rFonts w:ascii="Arial" w:eastAsia="MS Mincho" w:hAnsi="Arial"/>
      <w:lang w:val="en-GB" w:eastAsia="en-US"/>
    </w:rPr>
  </w:style>
  <w:style w:type="paragraph" w:customStyle="1" w:styleId="textintend1">
    <w:name w:val="text intend 1"/>
    <w:basedOn w:val="text"/>
    <w:rsid w:val="00312687"/>
    <w:pPr>
      <w:widowControl/>
      <w:tabs>
        <w:tab w:val="num" w:pos="992"/>
      </w:tabs>
      <w:spacing w:after="120"/>
      <w:ind w:left="992" w:hanging="425"/>
    </w:pPr>
    <w:rPr>
      <w:lang w:val="en-US"/>
    </w:rPr>
  </w:style>
  <w:style w:type="paragraph" w:customStyle="1" w:styleId="textintend2">
    <w:name w:val="text intend 2"/>
    <w:basedOn w:val="text"/>
    <w:rsid w:val="00312687"/>
    <w:pPr>
      <w:widowControl/>
      <w:tabs>
        <w:tab w:val="num" w:pos="1418"/>
      </w:tabs>
      <w:spacing w:after="120"/>
      <w:ind w:left="1418" w:hanging="426"/>
    </w:pPr>
    <w:rPr>
      <w:lang w:val="en-US"/>
    </w:rPr>
  </w:style>
  <w:style w:type="paragraph" w:customStyle="1" w:styleId="textintend3">
    <w:name w:val="text intend 3"/>
    <w:basedOn w:val="text"/>
    <w:rsid w:val="00312687"/>
    <w:pPr>
      <w:widowControl/>
      <w:tabs>
        <w:tab w:val="num" w:pos="1843"/>
      </w:tabs>
      <w:spacing w:after="120"/>
      <w:ind w:left="1843" w:hanging="425"/>
    </w:pPr>
    <w:rPr>
      <w:lang w:val="en-US"/>
    </w:rPr>
  </w:style>
  <w:style w:type="paragraph" w:customStyle="1" w:styleId="normalpuce">
    <w:name w:val="normal puce"/>
    <w:basedOn w:val="Standard"/>
    <w:rsid w:val="003126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31268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312687"/>
    <w:rPr>
      <w:rFonts w:ascii="Times New Roman" w:eastAsia="MS Mincho" w:hAnsi="Times New Roman"/>
      <w:sz w:val="24"/>
      <w:lang w:val="en-GB" w:eastAsia="en-GB"/>
    </w:rPr>
  </w:style>
  <w:style w:type="paragraph" w:customStyle="1" w:styleId="para">
    <w:name w:val="para"/>
    <w:basedOn w:val="Standard"/>
    <w:rsid w:val="0031268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12687"/>
    <w:rPr>
      <w:noProof w:val="0"/>
      <w:vanish w:val="0"/>
      <w:color w:val="FF0000"/>
      <w:lang w:eastAsia="en-US"/>
    </w:rPr>
  </w:style>
  <w:style w:type="paragraph" w:customStyle="1" w:styleId="MTDisplayEquation">
    <w:name w:val="MTDisplayEquation"/>
    <w:basedOn w:val="Standard"/>
    <w:rsid w:val="0031268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31268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312687"/>
    <w:rPr>
      <w:rFonts w:ascii="Times New Roman" w:eastAsia="MS Mincho" w:hAnsi="Times New Roman"/>
      <w:lang w:val="en-GB" w:eastAsia="en-GB"/>
    </w:rPr>
  </w:style>
  <w:style w:type="paragraph" w:customStyle="1" w:styleId="List1">
    <w:name w:val="List1"/>
    <w:basedOn w:val="Standard"/>
    <w:rsid w:val="0031268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31268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312687"/>
    <w:rPr>
      <w:rFonts w:ascii="Times New Roman" w:eastAsia="MS Mincho" w:hAnsi="Times New Roman"/>
      <w:b/>
      <w:i/>
      <w:lang w:val="en-GB" w:eastAsia="en-GB"/>
    </w:rPr>
  </w:style>
  <w:style w:type="paragraph" w:customStyle="1" w:styleId="TdocText">
    <w:name w:val="Tdoc_Text"/>
    <w:basedOn w:val="Standard"/>
    <w:rsid w:val="0031268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31268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12687"/>
    <w:rPr>
      <w:rFonts w:ascii="Bookman" w:hAnsi="Bookman"/>
      <w:position w:val="6"/>
      <w:sz w:val="18"/>
    </w:rPr>
  </w:style>
  <w:style w:type="paragraph" w:customStyle="1" w:styleId="References">
    <w:name w:val="References"/>
    <w:basedOn w:val="Standard"/>
    <w:rsid w:val="00312687"/>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312687"/>
    <w:rPr>
      <w:rFonts w:eastAsia="MS Mincho"/>
      <w:lang w:val="en-GB" w:eastAsia="en-US" w:bidi="ar-SA"/>
    </w:rPr>
  </w:style>
  <w:style w:type="character" w:customStyle="1" w:styleId="B1Char1">
    <w:name w:val="B1 Char1"/>
    <w:qFormat/>
    <w:rsid w:val="00312687"/>
    <w:rPr>
      <w:rFonts w:eastAsia="MS Mincho"/>
      <w:lang w:val="en-GB" w:eastAsia="en-US" w:bidi="ar-SA"/>
    </w:rPr>
  </w:style>
  <w:style w:type="paragraph" w:customStyle="1" w:styleId="TableText0">
    <w:name w:val="TableText"/>
    <w:basedOn w:val="Textkrper-Zeileneinzug"/>
    <w:rsid w:val="0031268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31268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12687"/>
    <w:rPr>
      <w:rFonts w:eastAsia="SimSun"/>
      <w:i/>
      <w:color w:val="0000FF"/>
      <w:lang w:val="en-GB" w:eastAsia="en-US"/>
    </w:rPr>
  </w:style>
  <w:style w:type="paragraph" w:customStyle="1" w:styleId="Bulletedo1">
    <w:name w:val="Bulleted o 1"/>
    <w:basedOn w:val="Standard"/>
    <w:uiPriority w:val="99"/>
    <w:rsid w:val="00312687"/>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3126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312687"/>
    <w:rPr>
      <w:b/>
      <w:bCs/>
    </w:rPr>
  </w:style>
  <w:style w:type="character" w:customStyle="1" w:styleId="CharChar3">
    <w:name w:val="Char Char3"/>
    <w:rsid w:val="0031268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2687"/>
    <w:rPr>
      <w:lang w:val="en-GB" w:eastAsia="en-US" w:bidi="ar-SA"/>
    </w:rPr>
  </w:style>
  <w:style w:type="character" w:customStyle="1" w:styleId="msoins00">
    <w:name w:val="msoins0"/>
    <w:rsid w:val="003126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26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2687"/>
    <w:rPr>
      <w:rFonts w:ascii="Arial" w:hAnsi="Arial"/>
      <w:sz w:val="24"/>
      <w:lang w:val="en-GB" w:eastAsia="en-US" w:bidi="ar-SA"/>
    </w:rPr>
  </w:style>
  <w:style w:type="paragraph" w:customStyle="1" w:styleId="no0">
    <w:name w:val="no"/>
    <w:basedOn w:val="Standard"/>
    <w:rsid w:val="003126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2687"/>
    <w:rPr>
      <w:sz w:val="24"/>
      <w:lang w:val="en-US" w:eastAsia="en-US"/>
    </w:rPr>
  </w:style>
  <w:style w:type="paragraph" w:customStyle="1" w:styleId="IvDbodytext">
    <w:name w:val="IvD bodytext"/>
    <w:basedOn w:val="Textkrper"/>
    <w:link w:val="IvDbodytextChar"/>
    <w:qFormat/>
    <w:rsid w:val="003126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12687"/>
    <w:rPr>
      <w:rFonts w:ascii="Arial" w:eastAsia="Malgun Gothic" w:hAnsi="Arial"/>
      <w:spacing w:val="2"/>
      <w:lang w:val="en-GB" w:eastAsia="en-GB"/>
    </w:rPr>
  </w:style>
  <w:style w:type="paragraph" w:customStyle="1" w:styleId="BL">
    <w:name w:val="BL"/>
    <w:basedOn w:val="Standard"/>
    <w:rsid w:val="00312687"/>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31268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26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26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1268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26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12687"/>
    <w:rPr>
      <w:rFonts w:ascii="Times New Roman" w:eastAsia="SimSun" w:hAnsi="Times New Roman"/>
      <w:lang w:eastAsia="en-US"/>
    </w:rPr>
  </w:style>
  <w:style w:type="character" w:customStyle="1" w:styleId="CharChar31">
    <w:name w:val="Char Char31"/>
    <w:rsid w:val="003126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12687"/>
    <w:rPr>
      <w:rFonts w:ascii="Arial" w:hAnsi="Arial" w:cs="Times New Roman"/>
      <w:sz w:val="28"/>
      <w:szCs w:val="20"/>
      <w:lang w:val="en-GB" w:eastAsia="en-US"/>
    </w:rPr>
  </w:style>
  <w:style w:type="paragraph" w:customStyle="1" w:styleId="Char">
    <w:name w:val="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2687"/>
    <w:rPr>
      <w:lang w:val="en-GB" w:eastAsia="ja-JP" w:bidi="ar-SA"/>
    </w:rPr>
  </w:style>
  <w:style w:type="paragraph" w:customStyle="1" w:styleId="CharChar1CharChar">
    <w:name w:val="Char Char1 Char 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126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126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2687"/>
    <w:rPr>
      <w:rFonts w:ascii="Arial" w:hAnsi="Arial"/>
      <w:sz w:val="32"/>
      <w:lang w:val="en-GB" w:eastAsia="ja-JP" w:bidi="ar-SA"/>
    </w:rPr>
  </w:style>
  <w:style w:type="character" w:customStyle="1" w:styleId="CharChar4">
    <w:name w:val="Char Char4"/>
    <w:rsid w:val="00312687"/>
    <w:rPr>
      <w:rFonts w:ascii="Courier New" w:hAnsi="Courier New"/>
      <w:lang w:val="nb-NO" w:eastAsia="ja-JP" w:bidi="ar-SA"/>
    </w:rPr>
  </w:style>
  <w:style w:type="character" w:customStyle="1" w:styleId="NOCharChar">
    <w:name w:val="NO Char Char"/>
    <w:rsid w:val="00312687"/>
    <w:rPr>
      <w:lang w:val="en-GB" w:eastAsia="en-US" w:bidi="ar-SA"/>
    </w:rPr>
  </w:style>
  <w:style w:type="character" w:customStyle="1" w:styleId="NOZchn">
    <w:name w:val="NO Zchn"/>
    <w:rsid w:val="00312687"/>
    <w:rPr>
      <w:lang w:val="en-GB" w:eastAsia="en-US" w:bidi="ar-SA"/>
    </w:rPr>
  </w:style>
  <w:style w:type="character" w:customStyle="1" w:styleId="T1Char">
    <w:name w:val="T1 Char"/>
    <w:aliases w:val="Header 6 Char Char"/>
    <w:rsid w:val="00312687"/>
    <w:rPr>
      <w:rFonts w:ascii="Arial" w:hAnsi="Arial" w:cs="Times New Roman"/>
      <w:sz w:val="20"/>
      <w:szCs w:val="20"/>
      <w:lang w:val="en-GB" w:eastAsia="en-US"/>
    </w:rPr>
  </w:style>
  <w:style w:type="character" w:customStyle="1" w:styleId="T1Char1">
    <w:name w:val="T1 Char1"/>
    <w:aliases w:val="Header 6 Char Char1,Heading 6 Char1,Header 6 Char1,T1 Char10"/>
    <w:rsid w:val="0031268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268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268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2687"/>
    <w:rPr>
      <w:rFonts w:ascii="Arial" w:hAnsi="Arial"/>
      <w:sz w:val="32"/>
      <w:lang w:val="en-GB" w:eastAsia="en-US" w:bidi="ar-SA"/>
    </w:rPr>
  </w:style>
  <w:style w:type="character" w:customStyle="1" w:styleId="T1Char2">
    <w:name w:val="T1 Char2"/>
    <w:aliases w:val="Header 6 Char Char2"/>
    <w:rsid w:val="0031268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31268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3126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31268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312687"/>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12687"/>
    <w:rPr>
      <w:rFonts w:ascii="Tahoma" w:hAnsi="Tahoma" w:cs="Tahoma"/>
      <w:shd w:val="clear" w:color="auto" w:fill="000080"/>
      <w:lang w:val="en-GB" w:eastAsia="en-US"/>
    </w:rPr>
  </w:style>
  <w:style w:type="character" w:customStyle="1" w:styleId="ZchnZchn5">
    <w:name w:val="Zchn Zchn5"/>
    <w:rsid w:val="00312687"/>
    <w:rPr>
      <w:rFonts w:ascii="Courier New" w:eastAsia="Batang" w:hAnsi="Courier New"/>
      <w:lang w:val="nb-NO" w:eastAsia="en-US" w:bidi="ar-SA"/>
    </w:rPr>
  </w:style>
  <w:style w:type="character" w:customStyle="1" w:styleId="CharChar10">
    <w:name w:val="Char Char10"/>
    <w:rsid w:val="00312687"/>
    <w:rPr>
      <w:rFonts w:ascii="Times New Roman" w:hAnsi="Times New Roman"/>
      <w:lang w:val="en-GB" w:eastAsia="en-US"/>
    </w:rPr>
  </w:style>
  <w:style w:type="character" w:customStyle="1" w:styleId="CharChar9">
    <w:name w:val="Char Char9"/>
    <w:rsid w:val="00312687"/>
    <w:rPr>
      <w:rFonts w:ascii="Tahoma" w:hAnsi="Tahoma" w:cs="Tahoma"/>
      <w:sz w:val="16"/>
      <w:szCs w:val="16"/>
      <w:lang w:val="en-GB" w:eastAsia="en-US"/>
    </w:rPr>
  </w:style>
  <w:style w:type="character" w:customStyle="1" w:styleId="CharChar8">
    <w:name w:val="Char Char8"/>
    <w:rsid w:val="00312687"/>
    <w:rPr>
      <w:rFonts w:ascii="Times New Roman" w:hAnsi="Times New Roman"/>
      <w:b/>
      <w:bCs/>
      <w:lang w:val="en-GB" w:eastAsia="en-US"/>
    </w:rPr>
  </w:style>
  <w:style w:type="paragraph" w:styleId="Endnotentext">
    <w:name w:val="endnote text"/>
    <w:basedOn w:val="Standard"/>
    <w:link w:val="EndnotentextZchn"/>
    <w:rsid w:val="0031268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312687"/>
    <w:rPr>
      <w:rFonts w:ascii="Times New Roman" w:hAnsi="Times New Roman"/>
      <w:lang w:val="en-GB" w:eastAsia="en-GB"/>
    </w:rPr>
  </w:style>
  <w:style w:type="character" w:styleId="Endnotenzeichen">
    <w:name w:val="endnote reference"/>
    <w:rsid w:val="0031268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12687"/>
    <w:rPr>
      <w:lang w:val="en-GB" w:eastAsia="ja-JP" w:bidi="ar-SA"/>
    </w:rPr>
  </w:style>
  <w:style w:type="paragraph" w:styleId="Titel">
    <w:name w:val="Title"/>
    <w:aliases w:val="Section Header"/>
    <w:basedOn w:val="Standard"/>
    <w:next w:val="Standard"/>
    <w:link w:val="TitelZchn"/>
    <w:qFormat/>
    <w:rsid w:val="0031268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31268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12687"/>
    <w:rPr>
      <w:rFonts w:ascii="Arial" w:hAnsi="Arial"/>
      <w:sz w:val="22"/>
      <w:lang w:val="en-GB" w:eastAsia="ja-JP" w:bidi="ar-SA"/>
    </w:rPr>
  </w:style>
  <w:style w:type="paragraph" w:styleId="Datum">
    <w:name w:val="Date"/>
    <w:basedOn w:val="Standard"/>
    <w:next w:val="Standard"/>
    <w:link w:val="DatumZchn"/>
    <w:rsid w:val="0031268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312687"/>
    <w:rPr>
      <w:rFonts w:ascii="Times New Roman" w:eastAsia="Malgun Gothic" w:hAnsi="Times New Roman"/>
      <w:lang w:val="en-GB" w:eastAsia="en-GB"/>
    </w:rPr>
  </w:style>
  <w:style w:type="paragraph" w:customStyle="1" w:styleId="AutoCorrect">
    <w:name w:val="AutoCorrect"/>
    <w:rsid w:val="00312687"/>
    <w:rPr>
      <w:rFonts w:ascii="Times New Roman" w:eastAsia="Malgun Gothic" w:hAnsi="Times New Roman"/>
      <w:sz w:val="24"/>
      <w:szCs w:val="24"/>
      <w:lang w:val="en-GB" w:eastAsia="ko-KR"/>
    </w:rPr>
  </w:style>
  <w:style w:type="paragraph" w:customStyle="1" w:styleId="-PAGE-">
    <w:name w:val="- PAGE -"/>
    <w:rsid w:val="00312687"/>
    <w:rPr>
      <w:rFonts w:ascii="Times New Roman" w:eastAsia="Malgun Gothic" w:hAnsi="Times New Roman"/>
      <w:sz w:val="24"/>
      <w:szCs w:val="24"/>
      <w:lang w:val="en-GB" w:eastAsia="ko-KR"/>
    </w:rPr>
  </w:style>
  <w:style w:type="paragraph" w:customStyle="1" w:styleId="PageXofY">
    <w:name w:val="Page X of Y"/>
    <w:rsid w:val="00312687"/>
    <w:rPr>
      <w:rFonts w:ascii="Times New Roman" w:eastAsia="Malgun Gothic" w:hAnsi="Times New Roman"/>
      <w:sz w:val="24"/>
      <w:szCs w:val="24"/>
      <w:lang w:val="en-GB" w:eastAsia="ko-KR"/>
    </w:rPr>
  </w:style>
  <w:style w:type="paragraph" w:customStyle="1" w:styleId="Createdby">
    <w:name w:val="Created by"/>
    <w:rsid w:val="00312687"/>
    <w:rPr>
      <w:rFonts w:ascii="Times New Roman" w:eastAsia="Malgun Gothic" w:hAnsi="Times New Roman"/>
      <w:sz w:val="24"/>
      <w:szCs w:val="24"/>
      <w:lang w:val="en-GB" w:eastAsia="ko-KR"/>
    </w:rPr>
  </w:style>
  <w:style w:type="paragraph" w:customStyle="1" w:styleId="Createdon">
    <w:name w:val="Created on"/>
    <w:rsid w:val="00312687"/>
    <w:rPr>
      <w:rFonts w:ascii="Times New Roman" w:eastAsia="Malgun Gothic" w:hAnsi="Times New Roman"/>
      <w:sz w:val="24"/>
      <w:szCs w:val="24"/>
      <w:lang w:val="en-GB" w:eastAsia="ko-KR"/>
    </w:rPr>
  </w:style>
  <w:style w:type="paragraph" w:customStyle="1" w:styleId="Lastprinted">
    <w:name w:val="Last printed"/>
    <w:rsid w:val="00312687"/>
    <w:rPr>
      <w:rFonts w:ascii="Times New Roman" w:eastAsia="Malgun Gothic" w:hAnsi="Times New Roman"/>
      <w:sz w:val="24"/>
      <w:szCs w:val="24"/>
      <w:lang w:val="en-GB" w:eastAsia="ko-KR"/>
    </w:rPr>
  </w:style>
  <w:style w:type="paragraph" w:customStyle="1" w:styleId="Lastsavedby">
    <w:name w:val="Last saved by"/>
    <w:rsid w:val="00312687"/>
    <w:rPr>
      <w:rFonts w:ascii="Times New Roman" w:eastAsia="Malgun Gothic" w:hAnsi="Times New Roman"/>
      <w:sz w:val="24"/>
      <w:szCs w:val="24"/>
      <w:lang w:val="en-GB" w:eastAsia="ko-KR"/>
    </w:rPr>
  </w:style>
  <w:style w:type="paragraph" w:customStyle="1" w:styleId="Filename">
    <w:name w:val="Filename"/>
    <w:rsid w:val="00312687"/>
    <w:rPr>
      <w:rFonts w:ascii="Times New Roman" w:eastAsia="Malgun Gothic" w:hAnsi="Times New Roman"/>
      <w:sz w:val="24"/>
      <w:szCs w:val="24"/>
      <w:lang w:val="en-GB" w:eastAsia="ko-KR"/>
    </w:rPr>
  </w:style>
  <w:style w:type="paragraph" w:customStyle="1" w:styleId="Filenameandpath">
    <w:name w:val="Filename and path"/>
    <w:rsid w:val="00312687"/>
    <w:rPr>
      <w:rFonts w:ascii="Times New Roman" w:eastAsia="Malgun Gothic" w:hAnsi="Times New Roman"/>
      <w:sz w:val="24"/>
      <w:szCs w:val="24"/>
      <w:lang w:val="en-GB" w:eastAsia="ko-KR"/>
    </w:rPr>
  </w:style>
  <w:style w:type="paragraph" w:customStyle="1" w:styleId="AuthorPageDate">
    <w:name w:val="Author  Page #  Date"/>
    <w:rsid w:val="00312687"/>
    <w:rPr>
      <w:rFonts w:ascii="Times New Roman" w:eastAsia="Malgun Gothic" w:hAnsi="Times New Roman"/>
      <w:sz w:val="24"/>
      <w:szCs w:val="24"/>
      <w:lang w:val="en-GB" w:eastAsia="ko-KR"/>
    </w:rPr>
  </w:style>
  <w:style w:type="paragraph" w:customStyle="1" w:styleId="ConfidentialPageDate">
    <w:name w:val="Confidential  Page #  Date"/>
    <w:rsid w:val="00312687"/>
    <w:rPr>
      <w:rFonts w:ascii="Times New Roman" w:eastAsia="Malgun Gothic" w:hAnsi="Times New Roman"/>
      <w:sz w:val="24"/>
      <w:szCs w:val="24"/>
      <w:lang w:val="en-GB" w:eastAsia="ko-KR"/>
    </w:rPr>
  </w:style>
  <w:style w:type="paragraph" w:customStyle="1" w:styleId="INDENT1">
    <w:name w:val="INDENT1"/>
    <w:basedOn w:val="Standard"/>
    <w:rsid w:val="00312687"/>
    <w:pPr>
      <w:overflowPunct w:val="0"/>
      <w:autoSpaceDE w:val="0"/>
      <w:autoSpaceDN w:val="0"/>
      <w:adjustRightInd w:val="0"/>
      <w:ind w:left="851"/>
      <w:textAlignment w:val="baseline"/>
    </w:pPr>
    <w:rPr>
      <w:lang w:eastAsia="ja-JP"/>
    </w:rPr>
  </w:style>
  <w:style w:type="paragraph" w:customStyle="1" w:styleId="INDENT2">
    <w:name w:val="INDENT2"/>
    <w:basedOn w:val="Standard"/>
    <w:rsid w:val="0031268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31268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3126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31268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3126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3126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31268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3126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31268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312687"/>
    <w:pPr>
      <w:overflowPunct w:val="0"/>
      <w:autoSpaceDE w:val="0"/>
      <w:autoSpaceDN w:val="0"/>
      <w:adjustRightInd w:val="0"/>
      <w:textAlignment w:val="baseline"/>
    </w:pPr>
    <w:rPr>
      <w:lang w:eastAsia="ja-JP"/>
    </w:rPr>
  </w:style>
  <w:style w:type="paragraph" w:customStyle="1" w:styleId="TaOC">
    <w:name w:val="TaOC"/>
    <w:basedOn w:val="TAC"/>
    <w:rsid w:val="00312687"/>
    <w:pPr>
      <w:overflowPunct w:val="0"/>
      <w:autoSpaceDE w:val="0"/>
      <w:autoSpaceDN w:val="0"/>
      <w:adjustRightInd w:val="0"/>
      <w:textAlignment w:val="baseline"/>
    </w:pPr>
    <w:rPr>
      <w:lang w:eastAsia="ja-JP"/>
    </w:rPr>
  </w:style>
  <w:style w:type="paragraph" w:customStyle="1" w:styleId="xl40">
    <w:name w:val="xl40"/>
    <w:basedOn w:val="Standard"/>
    <w:rsid w:val="0031268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12687"/>
    <w:rPr>
      <w:rFonts w:ascii="Arial" w:hAnsi="Arial"/>
      <w:lang w:val="en-GB" w:eastAsia="en-US" w:bidi="ar-SA"/>
    </w:rPr>
  </w:style>
  <w:style w:type="paragraph" w:customStyle="1" w:styleId="Bullet">
    <w:name w:val="Bullet"/>
    <w:basedOn w:val="Standard"/>
    <w:rsid w:val="0031268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31268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31268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31268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31268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1268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31268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3126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3126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26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268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126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12687"/>
    <w:pPr>
      <w:tabs>
        <w:tab w:val="left" w:pos="360"/>
      </w:tabs>
      <w:ind w:left="360" w:hanging="360"/>
    </w:pPr>
    <w:rPr>
      <w:sz w:val="24"/>
      <w:szCs w:val="24"/>
      <w:lang w:val="en-GB"/>
    </w:rPr>
  </w:style>
  <w:style w:type="paragraph" w:customStyle="1" w:styleId="Para1">
    <w:name w:val="Para1"/>
    <w:basedOn w:val="Standard"/>
    <w:rsid w:val="0031268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312687"/>
    <w:rPr>
      <w:rFonts w:ascii="Times New Roman" w:eastAsia="MS Mincho" w:hAnsi="Times New Roman"/>
      <w:sz w:val="24"/>
      <w:szCs w:val="24"/>
      <w:lang w:val="en-GB" w:eastAsia="en-GB"/>
    </w:rPr>
  </w:style>
  <w:style w:type="paragraph" w:customStyle="1" w:styleId="Teststep">
    <w:name w:val="Test step"/>
    <w:basedOn w:val="Standard"/>
    <w:rsid w:val="003126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12687"/>
    <w:pPr>
      <w:keepNext/>
      <w:keepLines/>
      <w:spacing w:after="60"/>
      <w:ind w:left="210"/>
      <w:jc w:val="center"/>
    </w:pPr>
    <w:rPr>
      <w:b/>
      <w:sz w:val="20"/>
    </w:rPr>
  </w:style>
  <w:style w:type="paragraph" w:customStyle="1" w:styleId="11">
    <w:name w:val="図表目次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3126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3126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3126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126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312687"/>
    <w:pPr>
      <w:spacing w:before="120"/>
      <w:outlineLvl w:val="2"/>
    </w:pPr>
    <w:rPr>
      <w:sz w:val="28"/>
    </w:rPr>
  </w:style>
  <w:style w:type="paragraph" w:customStyle="1" w:styleId="Heading2Head2A2">
    <w:name w:val="Heading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3126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3126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312687"/>
    <w:pPr>
      <w:widowControl w:val="0"/>
      <w:ind w:left="283" w:hanging="283"/>
    </w:pPr>
    <w:rPr>
      <w:rFonts w:eastAsia="MS Mincho"/>
      <w:lang w:eastAsia="de-DE"/>
    </w:rPr>
  </w:style>
  <w:style w:type="paragraph" w:customStyle="1" w:styleId="11BodyText">
    <w:name w:val="11 BodyText"/>
    <w:basedOn w:val="Standard"/>
    <w:rsid w:val="0031268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31268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3126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268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12687"/>
    <w:rPr>
      <w:rFonts w:ascii="Arial" w:eastAsia="Malgun Gothic" w:hAnsi="Arial"/>
      <w:kern w:val="2"/>
      <w:sz w:val="18"/>
      <w:lang w:val="en-GB" w:eastAsia="en-GB"/>
    </w:rPr>
  </w:style>
  <w:style w:type="character" w:customStyle="1" w:styleId="CharChar29">
    <w:name w:val="Char Char29"/>
    <w:rsid w:val="00312687"/>
    <w:rPr>
      <w:rFonts w:ascii="Arial" w:hAnsi="Arial"/>
      <w:sz w:val="36"/>
      <w:lang w:val="en-GB" w:eastAsia="en-US" w:bidi="ar-SA"/>
    </w:rPr>
  </w:style>
  <w:style w:type="character" w:customStyle="1" w:styleId="CharChar28">
    <w:name w:val="Char Char28"/>
    <w:rsid w:val="003126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26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12687"/>
    <w:rPr>
      <w:rFonts w:ascii="Arial" w:hAnsi="Arial"/>
      <w:sz w:val="22"/>
      <w:lang w:val="en-GB" w:eastAsia="en-GB" w:bidi="ar-SA"/>
    </w:rPr>
  </w:style>
  <w:style w:type="paragraph" w:customStyle="1" w:styleId="Default">
    <w:name w:val="Default"/>
    <w:rsid w:val="0031268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312687"/>
  </w:style>
  <w:style w:type="paragraph" w:customStyle="1" w:styleId="3GPPNormalText">
    <w:name w:val="3GPP Normal Text"/>
    <w:basedOn w:val="Textkrper"/>
    <w:link w:val="3GPPNormalTextChar"/>
    <w:qFormat/>
    <w:rsid w:val="003126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12687"/>
    <w:rPr>
      <w:rFonts w:ascii="Arial" w:eastAsia="MS Mincho" w:hAnsi="Arial" w:cs="Arial"/>
      <w:sz w:val="24"/>
      <w:szCs w:val="24"/>
      <w:lang w:val="en-US" w:eastAsia="en-GB"/>
    </w:rPr>
  </w:style>
  <w:style w:type="paragraph" w:customStyle="1" w:styleId="H53GPP">
    <w:name w:val="H5 3GPP"/>
    <w:basedOn w:val="Standard"/>
    <w:link w:val="H53GPPChar"/>
    <w:qFormat/>
    <w:rsid w:val="003126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312687"/>
    <w:rPr>
      <w:rFonts w:ascii="Arial" w:hAnsi="Arial"/>
      <w:snapToGrid w:val="0"/>
      <w:sz w:val="22"/>
      <w:szCs w:val="22"/>
      <w:lang w:val="en-GB" w:eastAsia="en-GB"/>
    </w:rPr>
  </w:style>
  <w:style w:type="paragraph" w:styleId="Untertitel">
    <w:name w:val="Subtitle"/>
    <w:basedOn w:val="Standard"/>
    <w:next w:val="Standard"/>
    <w:link w:val="UntertitelZchn"/>
    <w:qFormat/>
    <w:rsid w:val="0031268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31268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268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31268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1268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3126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31268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31268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31268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312687"/>
    <w:rPr>
      <w:rFonts w:ascii="Times New Roman" w:hAnsi="Times New Roman"/>
      <w:i/>
      <w:iCs/>
      <w:color w:val="4F81BD" w:themeColor="accent1"/>
      <w:lang w:val="en-GB" w:eastAsia="en-US"/>
    </w:rPr>
  </w:style>
  <w:style w:type="character" w:styleId="SchwacherVerweis">
    <w:name w:val="Subtle Reference"/>
    <w:uiPriority w:val="31"/>
    <w:qFormat/>
    <w:rsid w:val="00312687"/>
    <w:rPr>
      <w:smallCaps/>
      <w:color w:val="C0504D"/>
      <w:u w:val="single"/>
    </w:rPr>
  </w:style>
  <w:style w:type="paragraph" w:customStyle="1" w:styleId="Doc-text2">
    <w:name w:val="Doc-text2"/>
    <w:basedOn w:val="Standard"/>
    <w:link w:val="Doc-text2Char"/>
    <w:qFormat/>
    <w:rsid w:val="0031268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2687"/>
    <w:rPr>
      <w:rFonts w:ascii="Arial" w:eastAsia="MS Mincho" w:hAnsi="Arial" w:cs="Arial"/>
      <w:lang w:val="en-GB" w:eastAsia="ja-JP"/>
    </w:rPr>
  </w:style>
  <w:style w:type="paragraph" w:customStyle="1" w:styleId="110">
    <w:name w:val="1.1"/>
    <w:basedOn w:val="berschrift3"/>
    <w:link w:val="11Char"/>
    <w:qFormat/>
    <w:rsid w:val="0031268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31268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2687"/>
    <w:rPr>
      <w:rFonts w:ascii="Intel Clear" w:eastAsiaTheme="majorEastAsia" w:hAnsi="Intel Clear" w:cs="Intel Clear"/>
      <w:sz w:val="28"/>
      <w:lang w:val="en-GB" w:eastAsia="en-GB"/>
    </w:rPr>
  </w:style>
  <w:style w:type="character" w:customStyle="1" w:styleId="14">
    <w:name w:val="明显强调1"/>
    <w:uiPriority w:val="21"/>
    <w:qFormat/>
    <w:rsid w:val="00312687"/>
    <w:rPr>
      <w:b/>
      <w:bCs/>
      <w:i/>
      <w:iCs/>
      <w:color w:val="4F81BD"/>
    </w:rPr>
  </w:style>
  <w:style w:type="paragraph" w:customStyle="1" w:styleId="MediumGrid21">
    <w:name w:val="Medium Grid 21"/>
    <w:uiPriority w:val="1"/>
    <w:qFormat/>
    <w:rsid w:val="003126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31268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31268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312687"/>
    <w:rPr>
      <w:rFonts w:ascii="Times New Roman" w:hAnsi="Times New Roman" w:cs="Times New Roman" w:hint="default"/>
      <w:i/>
      <w:iCs/>
    </w:rPr>
  </w:style>
  <w:style w:type="character" w:styleId="IntensiveHervorhebung">
    <w:name w:val="Intense Emphasis"/>
    <w:uiPriority w:val="21"/>
    <w:qFormat/>
    <w:rsid w:val="00312687"/>
    <w:rPr>
      <w:b/>
      <w:bCs w:val="0"/>
      <w:i/>
      <w:iCs w:val="0"/>
      <w:color w:val="4F81BD"/>
    </w:rPr>
  </w:style>
  <w:style w:type="character" w:styleId="IntensiverVerweis">
    <w:name w:val="Intense Reference"/>
    <w:uiPriority w:val="32"/>
    <w:qFormat/>
    <w:rsid w:val="00312687"/>
    <w:rPr>
      <w:b/>
      <w:bCs w:val="0"/>
      <w:smallCaps/>
      <w:color w:val="C0504D"/>
      <w:spacing w:val="5"/>
      <w:u w:val="single"/>
    </w:rPr>
  </w:style>
  <w:style w:type="paragraph" w:customStyle="1" w:styleId="Header-3gppTdoc">
    <w:name w:val="Header-3gpp Tdoc"/>
    <w:basedOn w:val="Kopfzeile"/>
    <w:link w:val="Header-3gppTdocChar"/>
    <w:qFormat/>
    <w:rsid w:val="0031268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31268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31268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31268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312687"/>
    <w:rPr>
      <w:color w:val="605E5C"/>
      <w:shd w:val="clear" w:color="auto" w:fill="E1DFDD"/>
    </w:rPr>
  </w:style>
  <w:style w:type="paragraph" w:customStyle="1" w:styleId="a">
    <w:name w:val="吹き出し"/>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31268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12687"/>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312687"/>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312687"/>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31268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31268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12687"/>
    <w:rPr>
      <w:rFonts w:ascii="Cambria" w:hAnsi="Cambria" w:cs="Times New Roman" w:hint="default"/>
      <w:b/>
      <w:bCs/>
      <w:kern w:val="28"/>
      <w:sz w:val="32"/>
      <w:szCs w:val="32"/>
      <w:lang w:val="en-GB" w:eastAsia="en-US"/>
    </w:rPr>
  </w:style>
  <w:style w:type="character" w:customStyle="1" w:styleId="18">
    <w:name w:val="副標題 字元1"/>
    <w:rsid w:val="0031268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31268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31268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31268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31268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312687"/>
    <w:rPr>
      <w:rFonts w:ascii="Times New Roman" w:hAnsi="Times New Roman"/>
      <w:i/>
      <w:iCs/>
      <w:color w:val="4F81BD" w:themeColor="accent1"/>
      <w:lang w:val="en-GB" w:eastAsia="en-US"/>
    </w:rPr>
  </w:style>
  <w:style w:type="paragraph" w:customStyle="1" w:styleId="CH">
    <w:name w:val="CH"/>
    <w:basedOn w:val="Standard"/>
    <w:rsid w:val="0031268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05384">
      <w:bodyDiv w:val="1"/>
      <w:marLeft w:val="0"/>
      <w:marRight w:val="0"/>
      <w:marTop w:val="0"/>
      <w:marBottom w:val="0"/>
      <w:divBdr>
        <w:top w:val="none" w:sz="0" w:space="0" w:color="auto"/>
        <w:left w:val="none" w:sz="0" w:space="0" w:color="auto"/>
        <w:bottom w:val="none" w:sz="0" w:space="0" w:color="auto"/>
        <w:right w:val="none" w:sz="0" w:space="0" w:color="auto"/>
      </w:divBdr>
    </w:div>
    <w:div w:id="165714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01258-393B-44E7-ABB1-97493E79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5928</Words>
  <Characters>33793</Characters>
  <Application>Microsoft Office Word</Application>
  <DocSecurity>0</DocSecurity>
  <Lines>281</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39</cp:revision>
  <cp:lastPrinted>1899-12-31T23:00:00Z</cp:lastPrinted>
  <dcterms:created xsi:type="dcterms:W3CDTF">2020-02-03T08:32:00Z</dcterms:created>
  <dcterms:modified xsi:type="dcterms:W3CDTF">2024-02-17T06:41:00Z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